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32282A53"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00F04F68">
        <w:rPr>
          <w:b/>
          <w:noProof/>
          <w:sz w:val="24"/>
        </w:rPr>
        <w:t>10</w:t>
      </w:r>
      <w:r w:rsidR="001E5FF7">
        <w:rPr>
          <w:b/>
          <w:noProof/>
          <w:sz w:val="24"/>
        </w:rPr>
        <w:t>1</w:t>
      </w:r>
      <w:r w:rsidR="00534920">
        <w:rPr>
          <w:b/>
          <w:noProof/>
          <w:sz w:val="24"/>
        </w:rPr>
        <w:t>-e</w:t>
      </w:r>
      <w:r>
        <w:rPr>
          <w:b/>
          <w:i/>
          <w:noProof/>
          <w:sz w:val="28"/>
        </w:rPr>
        <w:tab/>
      </w:r>
      <w:r w:rsidR="00A870B0" w:rsidRPr="00A870B0">
        <w:rPr>
          <w:b/>
          <w:i/>
          <w:noProof/>
          <w:sz w:val="28"/>
        </w:rPr>
        <w:t>R1-2005157</w:t>
      </w:r>
    </w:p>
    <w:p w14:paraId="35C1C36D" w14:textId="35A62CA6" w:rsidR="00E97845" w:rsidRDefault="00E97845" w:rsidP="00E97845">
      <w:pPr>
        <w:pStyle w:val="CRCoverPage"/>
        <w:outlineLvl w:val="0"/>
        <w:rPr>
          <w:b/>
          <w:noProof/>
          <w:sz w:val="24"/>
        </w:rPr>
      </w:pPr>
      <w:bookmarkStart w:id="0" w:name="_Hlk34217764"/>
      <w:r w:rsidRPr="00EA11C6">
        <w:rPr>
          <w:rFonts w:cs="Arial"/>
          <w:b/>
          <w:sz w:val="24"/>
          <w:lang w:val="en-US"/>
        </w:rPr>
        <w:t xml:space="preserve">e-Meeting, </w:t>
      </w:r>
      <w:r w:rsidR="001E5FF7" w:rsidRPr="000B07BC">
        <w:rPr>
          <w:rFonts w:cs="Arial"/>
          <w:b/>
          <w:sz w:val="24"/>
          <w:lang w:val="en-US"/>
        </w:rPr>
        <w:t>May 25th – June 5th</w:t>
      </w:r>
      <w:r w:rsidRPr="00EA11C6">
        <w:rPr>
          <w:rFonts w:cs="Arial"/>
          <w:b/>
          <w:sz w:val="24"/>
          <w:lang w:val="en-US"/>
        </w:rPr>
        <w:t>, 202</w:t>
      </w:r>
      <w:r w:rsidRPr="00DE4C63">
        <w:rPr>
          <w:b/>
          <w:noProof/>
          <w:sz w:val="24"/>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8E7693">
        <w:tc>
          <w:tcPr>
            <w:tcW w:w="9641" w:type="dxa"/>
            <w:gridSpan w:val="9"/>
            <w:tcBorders>
              <w:top w:val="single" w:sz="4" w:space="0" w:color="auto"/>
              <w:left w:val="single" w:sz="4" w:space="0" w:color="auto"/>
              <w:right w:val="single" w:sz="4" w:space="0" w:color="auto"/>
            </w:tcBorders>
          </w:tcPr>
          <w:bookmarkEnd w:id="0"/>
          <w:p w14:paraId="7D0E5D39" w14:textId="77777777" w:rsidR="006F6564" w:rsidRDefault="006F6564" w:rsidP="008E7693">
            <w:pPr>
              <w:pStyle w:val="CRCoverPage"/>
              <w:spacing w:after="0"/>
              <w:jc w:val="right"/>
              <w:rPr>
                <w:i/>
                <w:noProof/>
              </w:rPr>
            </w:pPr>
            <w:r>
              <w:rPr>
                <w:i/>
                <w:noProof/>
                <w:sz w:val="14"/>
              </w:rPr>
              <w:t>CR-Form-v12.0</w:t>
            </w:r>
          </w:p>
        </w:tc>
      </w:tr>
      <w:tr w:rsidR="006F6564" w14:paraId="00F1356A" w14:textId="77777777" w:rsidTr="008E7693">
        <w:tc>
          <w:tcPr>
            <w:tcW w:w="9641" w:type="dxa"/>
            <w:gridSpan w:val="9"/>
            <w:tcBorders>
              <w:left w:val="single" w:sz="4" w:space="0" w:color="auto"/>
              <w:right w:val="single" w:sz="4" w:space="0" w:color="auto"/>
            </w:tcBorders>
          </w:tcPr>
          <w:p w14:paraId="537D173C" w14:textId="71CB30CD" w:rsidR="006F6564" w:rsidRDefault="006F6564" w:rsidP="008E7693">
            <w:pPr>
              <w:pStyle w:val="CRCoverPage"/>
              <w:spacing w:after="0"/>
              <w:jc w:val="center"/>
              <w:rPr>
                <w:noProof/>
              </w:rPr>
            </w:pPr>
            <w:r>
              <w:rPr>
                <w:b/>
                <w:noProof/>
                <w:sz w:val="32"/>
              </w:rPr>
              <w:t>CHANGE REQUEST</w:t>
            </w:r>
          </w:p>
        </w:tc>
      </w:tr>
      <w:tr w:rsidR="006F6564" w14:paraId="0C61F3D0" w14:textId="77777777" w:rsidTr="008E7693">
        <w:tc>
          <w:tcPr>
            <w:tcW w:w="9641" w:type="dxa"/>
            <w:gridSpan w:val="9"/>
            <w:tcBorders>
              <w:left w:val="single" w:sz="4" w:space="0" w:color="auto"/>
              <w:right w:val="single" w:sz="4" w:space="0" w:color="auto"/>
            </w:tcBorders>
          </w:tcPr>
          <w:p w14:paraId="409AC41A" w14:textId="77777777" w:rsidR="006F6564" w:rsidRDefault="006F6564" w:rsidP="008E7693">
            <w:pPr>
              <w:pStyle w:val="CRCoverPage"/>
              <w:spacing w:after="0"/>
              <w:rPr>
                <w:noProof/>
                <w:sz w:val="8"/>
                <w:szCs w:val="8"/>
              </w:rPr>
            </w:pPr>
          </w:p>
        </w:tc>
      </w:tr>
      <w:tr w:rsidR="006F6564" w14:paraId="0DDB0290" w14:textId="77777777" w:rsidTr="008E7693">
        <w:tc>
          <w:tcPr>
            <w:tcW w:w="142" w:type="dxa"/>
            <w:tcBorders>
              <w:left w:val="single" w:sz="4" w:space="0" w:color="auto"/>
            </w:tcBorders>
          </w:tcPr>
          <w:p w14:paraId="24D333C1" w14:textId="77777777" w:rsidR="006F6564" w:rsidRDefault="006F6564" w:rsidP="008E7693">
            <w:pPr>
              <w:pStyle w:val="CRCoverPage"/>
              <w:spacing w:after="0"/>
              <w:jc w:val="right"/>
              <w:rPr>
                <w:noProof/>
              </w:rPr>
            </w:pPr>
          </w:p>
        </w:tc>
        <w:tc>
          <w:tcPr>
            <w:tcW w:w="1559" w:type="dxa"/>
            <w:shd w:val="pct30" w:color="FFFF00" w:fill="auto"/>
          </w:tcPr>
          <w:p w14:paraId="557527A3" w14:textId="77777777" w:rsidR="006F6564" w:rsidRPr="00410371" w:rsidRDefault="006F6564" w:rsidP="008E7693">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8E7693">
            <w:pPr>
              <w:pStyle w:val="CRCoverPage"/>
              <w:spacing w:after="0"/>
              <w:jc w:val="center"/>
              <w:rPr>
                <w:noProof/>
              </w:rPr>
            </w:pPr>
            <w:r>
              <w:rPr>
                <w:b/>
                <w:noProof/>
                <w:sz w:val="28"/>
              </w:rPr>
              <w:t>CR</w:t>
            </w:r>
          </w:p>
        </w:tc>
        <w:tc>
          <w:tcPr>
            <w:tcW w:w="1276" w:type="dxa"/>
            <w:shd w:val="pct30" w:color="FFFF00" w:fill="auto"/>
          </w:tcPr>
          <w:p w14:paraId="31D01EE7" w14:textId="1E794478" w:rsidR="006F6564" w:rsidRPr="00410371" w:rsidRDefault="00A870B0" w:rsidP="008E7693">
            <w:pPr>
              <w:pStyle w:val="CRCoverPage"/>
              <w:spacing w:after="0"/>
              <w:jc w:val="center"/>
              <w:rPr>
                <w:noProof/>
              </w:rPr>
            </w:pPr>
            <w:r>
              <w:rPr>
                <w:b/>
                <w:noProof/>
                <w:sz w:val="28"/>
              </w:rPr>
              <w:t>0090</w:t>
            </w:r>
          </w:p>
        </w:tc>
        <w:tc>
          <w:tcPr>
            <w:tcW w:w="709" w:type="dxa"/>
          </w:tcPr>
          <w:p w14:paraId="183E5764" w14:textId="77777777" w:rsidR="006F6564" w:rsidRDefault="006F6564" w:rsidP="008E7693">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332C4020" w:rsidR="006F6564" w:rsidRPr="00410371" w:rsidRDefault="00A870B0" w:rsidP="008E7693">
            <w:pPr>
              <w:pStyle w:val="CRCoverPage"/>
              <w:spacing w:after="0"/>
              <w:jc w:val="center"/>
              <w:rPr>
                <w:b/>
                <w:noProof/>
              </w:rPr>
            </w:pPr>
            <w:r>
              <w:rPr>
                <w:b/>
                <w:noProof/>
                <w:sz w:val="28"/>
              </w:rPr>
              <w:t>1</w:t>
            </w:r>
          </w:p>
        </w:tc>
        <w:tc>
          <w:tcPr>
            <w:tcW w:w="2410" w:type="dxa"/>
          </w:tcPr>
          <w:p w14:paraId="0A613B7E" w14:textId="77777777" w:rsidR="006F6564" w:rsidRDefault="006F6564" w:rsidP="008E769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07731A02" w:rsidR="006F6564" w:rsidRPr="00410371" w:rsidRDefault="006F6564" w:rsidP="008E7693">
            <w:pPr>
              <w:pStyle w:val="CRCoverPage"/>
              <w:spacing w:after="0"/>
              <w:jc w:val="center"/>
              <w:rPr>
                <w:noProof/>
                <w:sz w:val="28"/>
              </w:rPr>
            </w:pPr>
            <w:r w:rsidRPr="001F1F64">
              <w:rPr>
                <w:b/>
                <w:noProof/>
                <w:sz w:val="28"/>
              </w:rPr>
              <w:t>1</w:t>
            </w:r>
            <w:r w:rsidR="00F04F68">
              <w:rPr>
                <w:b/>
                <w:noProof/>
                <w:sz w:val="28"/>
              </w:rPr>
              <w:t>6</w:t>
            </w:r>
            <w:r w:rsidRPr="001F1F64">
              <w:rPr>
                <w:b/>
                <w:noProof/>
                <w:sz w:val="28"/>
              </w:rPr>
              <w:t>.</w:t>
            </w:r>
            <w:r w:rsidR="00534920">
              <w:rPr>
                <w:b/>
                <w:noProof/>
                <w:sz w:val="28"/>
              </w:rPr>
              <w:t>1</w:t>
            </w:r>
            <w:r w:rsidRPr="001F1F64">
              <w:rPr>
                <w:b/>
                <w:noProof/>
                <w:sz w:val="28"/>
              </w:rPr>
              <w:t>.0</w:t>
            </w:r>
          </w:p>
        </w:tc>
        <w:tc>
          <w:tcPr>
            <w:tcW w:w="143" w:type="dxa"/>
            <w:tcBorders>
              <w:right w:val="single" w:sz="4" w:space="0" w:color="auto"/>
            </w:tcBorders>
          </w:tcPr>
          <w:p w14:paraId="18D065B8" w14:textId="77777777" w:rsidR="006F6564" w:rsidRDefault="006F6564" w:rsidP="008E7693">
            <w:pPr>
              <w:pStyle w:val="CRCoverPage"/>
              <w:spacing w:after="0"/>
              <w:rPr>
                <w:noProof/>
              </w:rPr>
            </w:pPr>
          </w:p>
        </w:tc>
      </w:tr>
      <w:tr w:rsidR="006F6564" w14:paraId="1CC851DC" w14:textId="77777777" w:rsidTr="008E7693">
        <w:tc>
          <w:tcPr>
            <w:tcW w:w="9641" w:type="dxa"/>
            <w:gridSpan w:val="9"/>
            <w:tcBorders>
              <w:left w:val="single" w:sz="4" w:space="0" w:color="auto"/>
              <w:right w:val="single" w:sz="4" w:space="0" w:color="auto"/>
            </w:tcBorders>
          </w:tcPr>
          <w:p w14:paraId="25FE0310" w14:textId="77777777" w:rsidR="006F6564" w:rsidRDefault="006F6564" w:rsidP="008E7693">
            <w:pPr>
              <w:pStyle w:val="CRCoverPage"/>
              <w:spacing w:after="0"/>
              <w:rPr>
                <w:noProof/>
              </w:rPr>
            </w:pPr>
          </w:p>
        </w:tc>
      </w:tr>
      <w:tr w:rsidR="006F6564" w14:paraId="2F1867FE" w14:textId="77777777" w:rsidTr="008E7693">
        <w:tc>
          <w:tcPr>
            <w:tcW w:w="9641" w:type="dxa"/>
            <w:gridSpan w:val="9"/>
            <w:tcBorders>
              <w:top w:val="single" w:sz="4" w:space="0" w:color="auto"/>
            </w:tcBorders>
          </w:tcPr>
          <w:p w14:paraId="4BF91E9E" w14:textId="77777777" w:rsidR="006F6564" w:rsidRPr="00F25D98" w:rsidRDefault="006F6564" w:rsidP="008E769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8E7693">
        <w:tc>
          <w:tcPr>
            <w:tcW w:w="9641" w:type="dxa"/>
            <w:gridSpan w:val="9"/>
          </w:tcPr>
          <w:p w14:paraId="565A57E2" w14:textId="77777777" w:rsidR="006F6564" w:rsidRDefault="006F6564" w:rsidP="008E7693">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8E7693">
        <w:tc>
          <w:tcPr>
            <w:tcW w:w="2835" w:type="dxa"/>
          </w:tcPr>
          <w:p w14:paraId="155E24AC" w14:textId="77777777" w:rsidR="006F6564" w:rsidRDefault="006F6564" w:rsidP="008E7693">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8E76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8E7693">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8E76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8E7693">
            <w:pPr>
              <w:pStyle w:val="CRCoverPage"/>
              <w:spacing w:after="0"/>
              <w:jc w:val="center"/>
              <w:rPr>
                <w:b/>
                <w:caps/>
                <w:noProof/>
              </w:rPr>
            </w:pPr>
            <w:r>
              <w:rPr>
                <w:b/>
                <w:caps/>
                <w:noProof/>
              </w:rPr>
              <w:t>X</w:t>
            </w:r>
          </w:p>
        </w:tc>
        <w:tc>
          <w:tcPr>
            <w:tcW w:w="2126" w:type="dxa"/>
          </w:tcPr>
          <w:p w14:paraId="142CFA2F" w14:textId="77777777" w:rsidR="006F6564" w:rsidRDefault="006F6564" w:rsidP="008E76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8E7693">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8E76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8E7693">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8E7693">
        <w:tc>
          <w:tcPr>
            <w:tcW w:w="9640" w:type="dxa"/>
            <w:gridSpan w:val="11"/>
          </w:tcPr>
          <w:p w14:paraId="77D2825E" w14:textId="77777777" w:rsidR="006F6564" w:rsidRDefault="006F6564" w:rsidP="008E7693">
            <w:pPr>
              <w:pStyle w:val="CRCoverPage"/>
              <w:spacing w:after="0"/>
              <w:rPr>
                <w:noProof/>
                <w:sz w:val="8"/>
                <w:szCs w:val="8"/>
              </w:rPr>
            </w:pPr>
          </w:p>
        </w:tc>
      </w:tr>
      <w:tr w:rsidR="006F6564" w14:paraId="5F246372" w14:textId="77777777" w:rsidTr="008E7693">
        <w:tc>
          <w:tcPr>
            <w:tcW w:w="1843" w:type="dxa"/>
            <w:tcBorders>
              <w:top w:val="single" w:sz="4" w:space="0" w:color="auto"/>
              <w:left w:val="single" w:sz="4" w:space="0" w:color="auto"/>
            </w:tcBorders>
          </w:tcPr>
          <w:p w14:paraId="720AA5F5" w14:textId="77777777" w:rsidR="006F6564" w:rsidRDefault="006F6564" w:rsidP="008E76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147EE130" w:rsidR="006F6564" w:rsidRDefault="00F04F68" w:rsidP="008E7693">
            <w:pPr>
              <w:pStyle w:val="CRCoverPage"/>
              <w:spacing w:after="0"/>
              <w:ind w:left="100"/>
              <w:rPr>
                <w:noProof/>
              </w:rPr>
            </w:pPr>
            <w:r>
              <w:t>Corrections</w:t>
            </w:r>
            <w:fldSimple w:instr=" DOCPROPERTY  CrTitle  \* MERGEFORMAT ">
              <w:r w:rsidR="006F6564">
                <w:t xml:space="preserve"> o</w:t>
              </w:r>
              <w:r>
                <w:t>n</w:t>
              </w:r>
              <w:r w:rsidR="006F6564">
                <w:t xml:space="preserve"> NR </w:t>
              </w:r>
            </w:fldSimple>
            <w:r w:rsidR="00C614B9">
              <w:t>- U</w:t>
            </w:r>
          </w:p>
        </w:tc>
      </w:tr>
      <w:tr w:rsidR="006F6564" w14:paraId="66723824" w14:textId="77777777" w:rsidTr="008E7693">
        <w:tc>
          <w:tcPr>
            <w:tcW w:w="1843" w:type="dxa"/>
            <w:tcBorders>
              <w:left w:val="single" w:sz="4" w:space="0" w:color="auto"/>
            </w:tcBorders>
          </w:tcPr>
          <w:p w14:paraId="1207E6C8" w14:textId="77777777" w:rsidR="006F6564" w:rsidRDefault="006F6564" w:rsidP="008E7693">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8E7693">
            <w:pPr>
              <w:pStyle w:val="CRCoverPage"/>
              <w:spacing w:after="0"/>
              <w:rPr>
                <w:noProof/>
                <w:sz w:val="8"/>
                <w:szCs w:val="8"/>
              </w:rPr>
            </w:pPr>
          </w:p>
        </w:tc>
      </w:tr>
      <w:tr w:rsidR="006F6564" w14:paraId="57BDAF86" w14:textId="77777777" w:rsidTr="008E7693">
        <w:tc>
          <w:tcPr>
            <w:tcW w:w="1843" w:type="dxa"/>
            <w:tcBorders>
              <w:left w:val="single" w:sz="4" w:space="0" w:color="auto"/>
            </w:tcBorders>
          </w:tcPr>
          <w:p w14:paraId="46E0B44A" w14:textId="77777777" w:rsidR="006F6564" w:rsidRDefault="006F6564" w:rsidP="008E76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1F789E8D" w:rsidR="006F6564" w:rsidRDefault="006E6205" w:rsidP="008E7693">
            <w:pPr>
              <w:pStyle w:val="CRCoverPage"/>
              <w:spacing w:after="0"/>
              <w:ind w:left="100"/>
              <w:rPr>
                <w:noProof/>
              </w:rPr>
            </w:pPr>
            <w:r w:rsidRPr="006E6205">
              <w:rPr>
                <w:noProof/>
              </w:rPr>
              <w:t>Nokia, Nokia Shanghai Bell</w:t>
            </w:r>
          </w:p>
        </w:tc>
      </w:tr>
      <w:tr w:rsidR="006F6564" w14:paraId="056CB3E4" w14:textId="77777777" w:rsidTr="008E7693">
        <w:tc>
          <w:tcPr>
            <w:tcW w:w="1843" w:type="dxa"/>
            <w:tcBorders>
              <w:left w:val="single" w:sz="4" w:space="0" w:color="auto"/>
            </w:tcBorders>
          </w:tcPr>
          <w:p w14:paraId="230395AD" w14:textId="77777777" w:rsidR="006F6564" w:rsidRDefault="006F6564" w:rsidP="008E76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187D50D8" w:rsidR="006F6564" w:rsidRDefault="00C55135" w:rsidP="008E7693">
            <w:pPr>
              <w:pStyle w:val="CRCoverPage"/>
              <w:spacing w:after="0"/>
              <w:ind w:left="100"/>
              <w:rPr>
                <w:noProof/>
              </w:rPr>
            </w:pPr>
            <w:r>
              <w:rPr>
                <w:noProof/>
              </w:rPr>
              <w:t>R1</w:t>
            </w:r>
            <w:bookmarkStart w:id="2" w:name="_GoBack"/>
            <w:bookmarkEnd w:id="2"/>
          </w:p>
        </w:tc>
      </w:tr>
      <w:tr w:rsidR="006F6564" w14:paraId="3B92D6F7" w14:textId="77777777" w:rsidTr="008E7693">
        <w:tc>
          <w:tcPr>
            <w:tcW w:w="1843" w:type="dxa"/>
            <w:tcBorders>
              <w:left w:val="single" w:sz="4" w:space="0" w:color="auto"/>
            </w:tcBorders>
          </w:tcPr>
          <w:p w14:paraId="363DF1BE" w14:textId="77777777" w:rsidR="006F6564" w:rsidRDefault="006F6564" w:rsidP="008E7693">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8E7693">
            <w:pPr>
              <w:pStyle w:val="CRCoverPage"/>
              <w:spacing w:after="0"/>
              <w:rPr>
                <w:noProof/>
                <w:sz w:val="8"/>
                <w:szCs w:val="8"/>
              </w:rPr>
            </w:pPr>
          </w:p>
        </w:tc>
      </w:tr>
      <w:tr w:rsidR="006F6564" w14:paraId="30ED8460" w14:textId="77777777" w:rsidTr="008E7693">
        <w:tc>
          <w:tcPr>
            <w:tcW w:w="1843" w:type="dxa"/>
            <w:tcBorders>
              <w:left w:val="single" w:sz="4" w:space="0" w:color="auto"/>
            </w:tcBorders>
          </w:tcPr>
          <w:p w14:paraId="0B4DA7CA" w14:textId="77777777" w:rsidR="006F6564" w:rsidRDefault="006F6564" w:rsidP="008E7693">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1B3C8C85" w:rsidR="006F6564" w:rsidRDefault="00787E8D" w:rsidP="008E7693">
            <w:pPr>
              <w:pStyle w:val="CRCoverPage"/>
              <w:spacing w:after="0"/>
              <w:ind w:left="100"/>
              <w:rPr>
                <w:noProof/>
              </w:rPr>
            </w:pPr>
            <w:fldSimple w:instr=" DOCPROPERTY  RelatedWis  \* MERGEFORMAT ">
              <w:r w:rsidR="006F6564">
                <w:rPr>
                  <w:noProof/>
                </w:rPr>
                <w:t>NR_</w:t>
              </w:r>
              <w:r w:rsidR="00C614B9">
                <w:rPr>
                  <w:noProof/>
                </w:rPr>
                <w:t>unlic</w:t>
              </w:r>
              <w:r w:rsidR="006F6564">
                <w:rPr>
                  <w:noProof/>
                </w:rPr>
                <w:t>-Core</w:t>
              </w:r>
            </w:fldSimple>
          </w:p>
        </w:tc>
        <w:tc>
          <w:tcPr>
            <w:tcW w:w="567" w:type="dxa"/>
            <w:tcBorders>
              <w:left w:val="nil"/>
            </w:tcBorders>
          </w:tcPr>
          <w:p w14:paraId="2619B4E6" w14:textId="77777777" w:rsidR="006F6564" w:rsidRDefault="006F6564" w:rsidP="008E7693">
            <w:pPr>
              <w:pStyle w:val="CRCoverPage"/>
              <w:spacing w:after="0"/>
              <w:ind w:right="100"/>
              <w:rPr>
                <w:noProof/>
              </w:rPr>
            </w:pPr>
          </w:p>
        </w:tc>
        <w:tc>
          <w:tcPr>
            <w:tcW w:w="1417" w:type="dxa"/>
            <w:gridSpan w:val="3"/>
            <w:tcBorders>
              <w:left w:val="nil"/>
            </w:tcBorders>
          </w:tcPr>
          <w:p w14:paraId="433DAFC6" w14:textId="77777777" w:rsidR="006F6564" w:rsidRDefault="006F6564" w:rsidP="008E76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21FB0A7A" w:rsidR="006F6564" w:rsidRDefault="00BC07B7" w:rsidP="008E7693">
            <w:pPr>
              <w:pStyle w:val="CRCoverPage"/>
              <w:spacing w:after="0"/>
              <w:ind w:left="100"/>
              <w:rPr>
                <w:noProof/>
              </w:rPr>
            </w:pPr>
            <w:r>
              <w:rPr>
                <w:noProof/>
              </w:rPr>
              <w:t>20</w:t>
            </w:r>
            <w:r w:rsidR="00F04F68">
              <w:rPr>
                <w:noProof/>
              </w:rPr>
              <w:t>20</w:t>
            </w:r>
            <w:r>
              <w:rPr>
                <w:noProof/>
              </w:rPr>
              <w:t>-</w:t>
            </w:r>
            <w:r w:rsidR="00F04F68">
              <w:rPr>
                <w:noProof/>
              </w:rPr>
              <w:t>0</w:t>
            </w:r>
            <w:r w:rsidR="001E5FF7">
              <w:rPr>
                <w:noProof/>
              </w:rPr>
              <w:t>6</w:t>
            </w:r>
            <w:r>
              <w:rPr>
                <w:noProof/>
              </w:rPr>
              <w:t>-</w:t>
            </w:r>
            <w:r w:rsidR="001E5FF7">
              <w:rPr>
                <w:noProof/>
              </w:rPr>
              <w:t>1</w:t>
            </w:r>
            <w:r w:rsidR="00A870B0">
              <w:rPr>
                <w:noProof/>
              </w:rPr>
              <w:t>2</w:t>
            </w:r>
          </w:p>
        </w:tc>
      </w:tr>
      <w:tr w:rsidR="006F6564" w14:paraId="70CCBE1B" w14:textId="77777777" w:rsidTr="008E7693">
        <w:tc>
          <w:tcPr>
            <w:tcW w:w="1843" w:type="dxa"/>
            <w:tcBorders>
              <w:left w:val="single" w:sz="4" w:space="0" w:color="auto"/>
            </w:tcBorders>
          </w:tcPr>
          <w:p w14:paraId="22FC2F5E" w14:textId="77777777" w:rsidR="006F6564" w:rsidRDefault="006F6564" w:rsidP="008E7693">
            <w:pPr>
              <w:pStyle w:val="CRCoverPage"/>
              <w:spacing w:after="0"/>
              <w:rPr>
                <w:b/>
                <w:i/>
                <w:noProof/>
                <w:sz w:val="8"/>
                <w:szCs w:val="8"/>
              </w:rPr>
            </w:pPr>
          </w:p>
        </w:tc>
        <w:tc>
          <w:tcPr>
            <w:tcW w:w="1986" w:type="dxa"/>
            <w:gridSpan w:val="4"/>
          </w:tcPr>
          <w:p w14:paraId="3FB1F07B" w14:textId="77777777" w:rsidR="006F6564" w:rsidRDefault="006F6564" w:rsidP="008E7693">
            <w:pPr>
              <w:pStyle w:val="CRCoverPage"/>
              <w:spacing w:after="0"/>
              <w:rPr>
                <w:noProof/>
                <w:sz w:val="8"/>
                <w:szCs w:val="8"/>
              </w:rPr>
            </w:pPr>
          </w:p>
        </w:tc>
        <w:tc>
          <w:tcPr>
            <w:tcW w:w="2267" w:type="dxa"/>
            <w:gridSpan w:val="2"/>
          </w:tcPr>
          <w:p w14:paraId="28637587" w14:textId="77777777" w:rsidR="006F6564" w:rsidRDefault="006F6564" w:rsidP="008E7693">
            <w:pPr>
              <w:pStyle w:val="CRCoverPage"/>
              <w:spacing w:after="0"/>
              <w:rPr>
                <w:noProof/>
                <w:sz w:val="8"/>
                <w:szCs w:val="8"/>
              </w:rPr>
            </w:pPr>
          </w:p>
        </w:tc>
        <w:tc>
          <w:tcPr>
            <w:tcW w:w="1417" w:type="dxa"/>
            <w:gridSpan w:val="3"/>
          </w:tcPr>
          <w:p w14:paraId="0AA08387" w14:textId="77777777" w:rsidR="006F6564" w:rsidRDefault="006F6564" w:rsidP="008E7693">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8E7693">
            <w:pPr>
              <w:pStyle w:val="CRCoverPage"/>
              <w:spacing w:after="0"/>
              <w:rPr>
                <w:noProof/>
                <w:sz w:val="8"/>
                <w:szCs w:val="8"/>
              </w:rPr>
            </w:pPr>
          </w:p>
        </w:tc>
      </w:tr>
      <w:tr w:rsidR="006F6564" w14:paraId="3C5D5C8D" w14:textId="77777777" w:rsidTr="008E7693">
        <w:trPr>
          <w:cantSplit/>
        </w:trPr>
        <w:tc>
          <w:tcPr>
            <w:tcW w:w="1843" w:type="dxa"/>
            <w:tcBorders>
              <w:left w:val="single" w:sz="4" w:space="0" w:color="auto"/>
            </w:tcBorders>
          </w:tcPr>
          <w:p w14:paraId="79A5F755" w14:textId="77777777" w:rsidR="006F6564" w:rsidRDefault="006F6564" w:rsidP="008E7693">
            <w:pPr>
              <w:pStyle w:val="CRCoverPage"/>
              <w:tabs>
                <w:tab w:val="right" w:pos="1759"/>
              </w:tabs>
              <w:spacing w:after="0"/>
              <w:rPr>
                <w:b/>
                <w:i/>
                <w:noProof/>
              </w:rPr>
            </w:pPr>
            <w:r>
              <w:rPr>
                <w:b/>
                <w:i/>
                <w:noProof/>
              </w:rPr>
              <w:t>Category:</w:t>
            </w:r>
          </w:p>
        </w:tc>
        <w:tc>
          <w:tcPr>
            <w:tcW w:w="851" w:type="dxa"/>
            <w:shd w:val="pct30" w:color="FFFF00" w:fill="auto"/>
          </w:tcPr>
          <w:p w14:paraId="6F0E7CE0" w14:textId="3431C0F8" w:rsidR="006F6564" w:rsidRDefault="00F04F68" w:rsidP="008E7693">
            <w:pPr>
              <w:pStyle w:val="CRCoverPage"/>
              <w:spacing w:after="0"/>
              <w:ind w:left="100" w:right="-609"/>
              <w:rPr>
                <w:b/>
                <w:noProof/>
              </w:rPr>
            </w:pPr>
            <w:r>
              <w:t>F</w:t>
            </w:r>
          </w:p>
        </w:tc>
        <w:tc>
          <w:tcPr>
            <w:tcW w:w="3402" w:type="dxa"/>
            <w:gridSpan w:val="5"/>
            <w:tcBorders>
              <w:left w:val="nil"/>
            </w:tcBorders>
          </w:tcPr>
          <w:p w14:paraId="19D9871A" w14:textId="77777777" w:rsidR="006F6564" w:rsidRDefault="006F6564" w:rsidP="008E7693">
            <w:pPr>
              <w:pStyle w:val="CRCoverPage"/>
              <w:spacing w:after="0"/>
              <w:rPr>
                <w:noProof/>
              </w:rPr>
            </w:pPr>
          </w:p>
        </w:tc>
        <w:tc>
          <w:tcPr>
            <w:tcW w:w="1417" w:type="dxa"/>
            <w:gridSpan w:val="3"/>
            <w:tcBorders>
              <w:left w:val="nil"/>
            </w:tcBorders>
          </w:tcPr>
          <w:p w14:paraId="4920AF4F" w14:textId="77777777" w:rsidR="006F6564" w:rsidRDefault="006F6564" w:rsidP="008E76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8E7693">
            <w:pPr>
              <w:pStyle w:val="CRCoverPage"/>
              <w:spacing w:after="0"/>
              <w:ind w:left="100"/>
              <w:rPr>
                <w:noProof/>
              </w:rPr>
            </w:pPr>
            <w:r>
              <w:t>Rel-16</w:t>
            </w:r>
          </w:p>
        </w:tc>
      </w:tr>
      <w:tr w:rsidR="006F6564" w14:paraId="3F87DFD2" w14:textId="77777777" w:rsidTr="008E7693">
        <w:tc>
          <w:tcPr>
            <w:tcW w:w="1843" w:type="dxa"/>
            <w:tcBorders>
              <w:left w:val="single" w:sz="4" w:space="0" w:color="auto"/>
              <w:bottom w:val="single" w:sz="4" w:space="0" w:color="auto"/>
            </w:tcBorders>
          </w:tcPr>
          <w:p w14:paraId="64B46E07" w14:textId="77777777" w:rsidR="006F6564" w:rsidRDefault="006F6564" w:rsidP="008E7693">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8E76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8E769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8E76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8E7693">
        <w:tc>
          <w:tcPr>
            <w:tcW w:w="1843" w:type="dxa"/>
          </w:tcPr>
          <w:p w14:paraId="5AA240E5" w14:textId="77777777" w:rsidR="006F6564" w:rsidRDefault="006F6564" w:rsidP="008E7693">
            <w:pPr>
              <w:pStyle w:val="CRCoverPage"/>
              <w:spacing w:after="0"/>
              <w:rPr>
                <w:b/>
                <w:i/>
                <w:noProof/>
                <w:sz w:val="8"/>
                <w:szCs w:val="8"/>
              </w:rPr>
            </w:pPr>
          </w:p>
        </w:tc>
        <w:tc>
          <w:tcPr>
            <w:tcW w:w="7797" w:type="dxa"/>
            <w:gridSpan w:val="10"/>
          </w:tcPr>
          <w:p w14:paraId="1DA08795" w14:textId="77777777" w:rsidR="006F6564" w:rsidRDefault="006F6564" w:rsidP="008E7693">
            <w:pPr>
              <w:pStyle w:val="CRCoverPage"/>
              <w:spacing w:after="0"/>
              <w:rPr>
                <w:noProof/>
                <w:sz w:val="8"/>
                <w:szCs w:val="8"/>
              </w:rPr>
            </w:pPr>
          </w:p>
        </w:tc>
      </w:tr>
      <w:tr w:rsidR="006F6564" w14:paraId="5DBC6FD1" w14:textId="77777777" w:rsidTr="008E7693">
        <w:tc>
          <w:tcPr>
            <w:tcW w:w="2694" w:type="dxa"/>
            <w:gridSpan w:val="2"/>
            <w:tcBorders>
              <w:top w:val="single" w:sz="4" w:space="0" w:color="auto"/>
              <w:left w:val="single" w:sz="4" w:space="0" w:color="auto"/>
            </w:tcBorders>
          </w:tcPr>
          <w:p w14:paraId="29911680" w14:textId="77777777" w:rsidR="006F6564" w:rsidRDefault="006F6564" w:rsidP="008E7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15216A" w14:textId="3D28F664" w:rsidR="006F6564" w:rsidRDefault="00F04F68" w:rsidP="008E7693">
            <w:pPr>
              <w:pStyle w:val="CRCoverPage"/>
              <w:spacing w:after="0"/>
              <w:ind w:left="100"/>
              <w:rPr>
                <w:noProof/>
              </w:rPr>
            </w:pPr>
            <w:r>
              <w:rPr>
                <w:noProof/>
              </w:rPr>
              <w:t>Corrections</w:t>
            </w:r>
            <w:r w:rsidR="00553598" w:rsidRPr="00553598">
              <w:rPr>
                <w:noProof/>
              </w:rPr>
              <w:t xml:space="preserve"> o</w:t>
            </w:r>
            <w:r>
              <w:rPr>
                <w:noProof/>
              </w:rPr>
              <w:t>n</w:t>
            </w:r>
            <w:r w:rsidR="00553598" w:rsidRPr="00553598">
              <w:rPr>
                <w:noProof/>
              </w:rPr>
              <w:t xml:space="preserve"> NR-based access to unlicensed spectrum.</w:t>
            </w:r>
          </w:p>
          <w:p w14:paraId="67812C99" w14:textId="77777777" w:rsidR="00DF07C0" w:rsidRDefault="00DF07C0" w:rsidP="008E7693">
            <w:pPr>
              <w:pStyle w:val="CRCoverPage"/>
              <w:spacing w:after="0"/>
              <w:ind w:left="100"/>
              <w:rPr>
                <w:noProof/>
              </w:rPr>
            </w:pPr>
          </w:p>
          <w:p w14:paraId="59B88360" w14:textId="77777777" w:rsidR="001B72E8" w:rsidRDefault="001B72E8" w:rsidP="001B72E8">
            <w:pPr>
              <w:pStyle w:val="00Text"/>
              <w:rPr>
                <w:rFonts w:ascii="Arial" w:hAnsi="Arial" w:cs="Arial"/>
                <w:noProof/>
                <w:szCs w:val="20"/>
              </w:rPr>
            </w:pPr>
            <w:r>
              <w:rPr>
                <w:rFonts w:ascii="Arial" w:hAnsi="Arial" w:cs="Arial"/>
                <w:noProof/>
                <w:szCs w:val="20"/>
              </w:rPr>
              <w:t>For the changes in sec</w:t>
            </w:r>
            <w:r w:rsidRPr="008911CD">
              <w:rPr>
                <w:rFonts w:ascii="Arial" w:hAnsi="Arial" w:cs="Arial"/>
                <w:noProof/>
                <w:szCs w:val="20"/>
              </w:rPr>
              <w:t xml:space="preserve">tion </w:t>
            </w:r>
            <w:r w:rsidR="00CC335D">
              <w:rPr>
                <w:rFonts w:ascii="Arial" w:hAnsi="Arial" w:cs="Arial"/>
                <w:noProof/>
                <w:szCs w:val="20"/>
              </w:rPr>
              <w:t>6.</w:t>
            </w:r>
            <w:r w:rsidRPr="008911CD">
              <w:rPr>
                <w:rFonts w:ascii="Arial" w:hAnsi="Arial" w:cs="Arial"/>
                <w:noProof/>
                <w:szCs w:val="20"/>
              </w:rPr>
              <w:t>1</w:t>
            </w:r>
            <w:r w:rsidR="00CC335D">
              <w:rPr>
                <w:rFonts w:ascii="Arial" w:hAnsi="Arial" w:cs="Arial"/>
                <w:noProof/>
                <w:szCs w:val="20"/>
              </w:rPr>
              <w:t>.2.2.3</w:t>
            </w:r>
            <w:r w:rsidRPr="008911CD">
              <w:rPr>
                <w:rFonts w:ascii="Arial" w:hAnsi="Arial" w:cs="Arial"/>
                <w:noProof/>
                <w:szCs w:val="20"/>
              </w:rPr>
              <w:t xml:space="preserve">, based on email discussion </w:t>
            </w:r>
            <w:r w:rsidR="00DF07C0" w:rsidRPr="00DF07C0">
              <w:rPr>
                <w:rFonts w:ascii="Arial" w:hAnsi="Arial" w:cs="Arial"/>
                <w:noProof/>
                <w:szCs w:val="20"/>
              </w:rPr>
              <w:t>[100b-e-NR-unlic-NRU-ULSignalsChannels-01]</w:t>
            </w:r>
            <w:r w:rsidR="00CC335D">
              <w:rPr>
                <w:rFonts w:ascii="Arial" w:hAnsi="Arial" w:cs="Arial"/>
                <w:noProof/>
                <w:szCs w:val="20"/>
              </w:rPr>
              <w:t>, c</w:t>
            </w:r>
            <w:r w:rsidR="00CC335D" w:rsidRPr="00CC335D">
              <w:rPr>
                <w:rFonts w:ascii="Arial" w:hAnsi="Arial" w:cs="Arial"/>
                <w:noProof/>
                <w:szCs w:val="20"/>
              </w:rPr>
              <w:t>apture the RAN1 agreement for the PUSCH allocation rule for DCI 0_0 in a common search space</w:t>
            </w:r>
          </w:p>
          <w:p w14:paraId="69FA7D94" w14:textId="3B17EB9D" w:rsidR="003729D7" w:rsidRPr="003729D7" w:rsidRDefault="003729D7" w:rsidP="001B72E8">
            <w:pPr>
              <w:pStyle w:val="00Text"/>
              <w:rPr>
                <w:rFonts w:ascii="Arial" w:hAnsi="Arial" w:cs="Arial"/>
                <w:noProof/>
                <w:szCs w:val="20"/>
              </w:rPr>
            </w:pPr>
            <w:r>
              <w:rPr>
                <w:rFonts w:ascii="Arial" w:hAnsi="Arial" w:cs="Arial"/>
                <w:noProof/>
                <w:szCs w:val="20"/>
              </w:rPr>
              <w:t xml:space="preserve">For the </w:t>
            </w:r>
            <w:r w:rsidRPr="003729D7">
              <w:rPr>
                <w:rFonts w:ascii="Arial" w:hAnsi="Arial" w:cs="Arial"/>
                <w:noProof/>
                <w:szCs w:val="20"/>
              </w:rPr>
              <w:t xml:space="preserve">changes in section 7, based on email discussion </w:t>
            </w:r>
            <w:r w:rsidR="008D0CA8" w:rsidRPr="008D0CA8">
              <w:rPr>
                <w:rFonts w:ascii="Arial" w:hAnsi="Arial" w:cs="Arial"/>
                <w:noProof/>
                <w:szCs w:val="20"/>
              </w:rPr>
              <w:t>[100b-e-NR-unlic-NRU-WB-01]</w:t>
            </w:r>
            <w:r w:rsidRPr="003729D7">
              <w:rPr>
                <w:rFonts w:ascii="Arial" w:hAnsi="Arial" w:cs="Arial"/>
                <w:noProof/>
                <w:szCs w:val="20"/>
              </w:rPr>
              <w:t>,</w:t>
            </w:r>
          </w:p>
          <w:p w14:paraId="63898A08" w14:textId="77777777" w:rsidR="003729D7" w:rsidRPr="003729D7" w:rsidRDefault="003729D7" w:rsidP="003729D7">
            <w:pPr>
              <w:pStyle w:val="ListParagraph"/>
              <w:numPr>
                <w:ilvl w:val="0"/>
                <w:numId w:val="47"/>
              </w:numPr>
              <w:ind w:leftChars="0"/>
              <w:jc w:val="both"/>
              <w:rPr>
                <w:rFonts w:ascii="Arial" w:hAnsi="Arial" w:cs="Arial"/>
                <w:sz w:val="20"/>
                <w:szCs w:val="20"/>
                <w:lang w:eastAsia="ko-KR"/>
              </w:rPr>
            </w:pPr>
            <w:r w:rsidRPr="003729D7">
              <w:rPr>
                <w:rFonts w:ascii="Arial" w:hAnsi="Arial" w:cs="Arial"/>
                <w:sz w:val="20"/>
                <w:szCs w:val="20"/>
                <w:lang w:eastAsia="ko-KR"/>
              </w:rPr>
              <w:t>To reflect RAN2 agreement that intra-cell guard band is configured with starting CRB index and size (instead of starting/ending CRB index)</w:t>
            </w:r>
          </w:p>
          <w:p w14:paraId="2E8130B2" w14:textId="77777777" w:rsidR="003729D7" w:rsidRPr="003729D7" w:rsidRDefault="003729D7" w:rsidP="003729D7">
            <w:pPr>
              <w:pStyle w:val="ListParagraph"/>
              <w:numPr>
                <w:ilvl w:val="0"/>
                <w:numId w:val="47"/>
              </w:numPr>
              <w:ind w:leftChars="0"/>
              <w:jc w:val="both"/>
              <w:rPr>
                <w:rFonts w:ascii="Arial" w:hAnsi="Arial" w:cs="Arial"/>
                <w:sz w:val="20"/>
                <w:szCs w:val="20"/>
                <w:lang w:eastAsia="ko-KR"/>
              </w:rPr>
            </w:pPr>
            <w:r w:rsidRPr="003729D7">
              <w:rPr>
                <w:rFonts w:ascii="Arial" w:hAnsi="Arial" w:cs="Arial"/>
                <w:sz w:val="20"/>
                <w:szCs w:val="20"/>
                <w:lang w:eastAsia="ko-KR"/>
              </w:rPr>
              <w:t>To reflect previous RAN1 agreement that RB set is configured separately for DL and UL</w:t>
            </w:r>
          </w:p>
          <w:p w14:paraId="2D35E3B3" w14:textId="77777777" w:rsidR="003729D7" w:rsidRPr="003729D7" w:rsidRDefault="003729D7" w:rsidP="003729D7">
            <w:pPr>
              <w:pStyle w:val="ListParagraph"/>
              <w:numPr>
                <w:ilvl w:val="0"/>
                <w:numId w:val="47"/>
              </w:numPr>
              <w:ind w:leftChars="0"/>
              <w:jc w:val="both"/>
              <w:rPr>
                <w:rFonts w:ascii="Arial" w:hAnsi="Arial" w:cs="Arial"/>
                <w:sz w:val="20"/>
                <w:szCs w:val="20"/>
                <w:lang w:eastAsia="ko-KR"/>
              </w:rPr>
            </w:pPr>
            <w:r w:rsidRPr="003729D7">
              <w:rPr>
                <w:rFonts w:ascii="Arial" w:hAnsi="Arial" w:cs="Arial"/>
                <w:sz w:val="20"/>
                <w:szCs w:val="20"/>
                <w:lang w:eastAsia="ko-KR"/>
              </w:rPr>
              <w:t xml:space="preserve">To correct error </w:t>
            </w:r>
            <w:r w:rsidRPr="003729D7">
              <w:rPr>
                <w:rFonts w:ascii="Arial" w:hAnsi="Arial" w:cs="Arial"/>
                <w:sz w:val="20"/>
                <w:szCs w:val="20"/>
              </w:rPr>
              <w:t xml:space="preserve">in computing </w:t>
            </w:r>
            <m:oMath>
              <m:r>
                <w:rPr>
                  <w:rFonts w:ascii="Cambria Math" w:hAnsi="Cambria Math" w:cs="Arial"/>
                  <w:sz w:val="20"/>
                  <w:szCs w:val="20"/>
                </w:rPr>
                <m:t>R</m:t>
              </m:r>
              <m:sSubSup>
                <m:sSubSupPr>
                  <m:ctrlPr>
                    <w:rPr>
                      <w:rFonts w:ascii="Cambria Math" w:hAnsi="Cambria Math" w:cs="Arial"/>
                      <w:i/>
                      <w:sz w:val="20"/>
                      <w:szCs w:val="20"/>
                    </w:rPr>
                  </m:ctrlPr>
                </m:sSubSupPr>
                <m:e>
                  <m:r>
                    <w:rPr>
                      <w:rFonts w:ascii="Cambria Math" w:hAnsi="Cambria Math" w:cs="Arial"/>
                      <w:sz w:val="20"/>
                      <w:szCs w:val="20"/>
                    </w:rPr>
                    <m:t>B</m:t>
                  </m:r>
                </m:e>
                <m:sub>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RB-set</m:t>
                      </m:r>
                    </m:sub>
                  </m:sSub>
                  <m:r>
                    <w:rPr>
                      <w:rFonts w:ascii="Cambria Math" w:hAnsi="Cambria Math" w:cs="Arial"/>
                      <w:sz w:val="20"/>
                      <w:szCs w:val="20"/>
                    </w:rPr>
                    <m:t>-1</m:t>
                  </m:r>
                </m:sub>
                <m:sup>
                  <m:r>
                    <w:rPr>
                      <w:rFonts w:ascii="Cambria Math" w:hAnsi="Cambria Math" w:cs="Arial"/>
                      <w:sz w:val="20"/>
                      <w:szCs w:val="20"/>
                    </w:rPr>
                    <m:t>end,μ</m:t>
                  </m:r>
                </m:sup>
              </m:sSubSup>
            </m:oMath>
          </w:p>
          <w:p w14:paraId="076D0500" w14:textId="77777777" w:rsidR="003729D7" w:rsidRPr="003729D7" w:rsidRDefault="003729D7" w:rsidP="003729D7">
            <w:pPr>
              <w:pStyle w:val="ListParagraph"/>
              <w:numPr>
                <w:ilvl w:val="0"/>
                <w:numId w:val="47"/>
              </w:numPr>
              <w:ind w:leftChars="0"/>
              <w:jc w:val="both"/>
              <w:rPr>
                <w:rFonts w:ascii="Arial" w:hAnsi="Arial" w:cs="Arial"/>
                <w:sz w:val="20"/>
                <w:szCs w:val="20"/>
                <w:lang w:eastAsia="ko-KR"/>
              </w:rPr>
            </w:pPr>
            <w:r w:rsidRPr="003729D7">
              <w:rPr>
                <w:rFonts w:ascii="Arial" w:hAnsi="Arial" w:cs="Arial"/>
                <w:kern w:val="2"/>
                <w:sz w:val="20"/>
                <w:szCs w:val="20"/>
                <w:lang w:eastAsia="ko-KR"/>
              </w:rPr>
              <w:t xml:space="preserve">To reflect </w:t>
            </w:r>
            <w:r w:rsidRPr="003729D7">
              <w:rPr>
                <w:rFonts w:ascii="Arial" w:hAnsi="Arial" w:cs="Arial"/>
                <w:sz w:val="20"/>
                <w:szCs w:val="20"/>
                <w:lang w:eastAsia="ko-KR"/>
              </w:rPr>
              <w:t>previous RAN1 agreement</w:t>
            </w:r>
            <w:r w:rsidRPr="003729D7">
              <w:rPr>
                <w:rFonts w:ascii="Arial" w:hAnsi="Arial" w:cs="Arial"/>
                <w:kern w:val="2"/>
                <w:sz w:val="20"/>
                <w:szCs w:val="20"/>
                <w:lang w:eastAsia="ko-KR"/>
              </w:rPr>
              <w:t xml:space="preserve"> that BWP is configured not to include parts of a RB set</w:t>
            </w:r>
          </w:p>
          <w:p w14:paraId="7C658299" w14:textId="77777777" w:rsidR="003729D7" w:rsidRPr="003729D7" w:rsidRDefault="003729D7" w:rsidP="003729D7">
            <w:pPr>
              <w:pStyle w:val="ListParagraph"/>
              <w:numPr>
                <w:ilvl w:val="0"/>
                <w:numId w:val="47"/>
              </w:numPr>
              <w:ind w:leftChars="0"/>
              <w:jc w:val="both"/>
              <w:rPr>
                <w:rFonts w:ascii="Arial" w:hAnsi="Arial" w:cs="Arial"/>
                <w:sz w:val="20"/>
                <w:szCs w:val="20"/>
                <w:lang w:eastAsia="ko-KR"/>
              </w:rPr>
            </w:pPr>
            <w:r w:rsidRPr="003729D7">
              <w:rPr>
                <w:rFonts w:ascii="Arial" w:hAnsi="Arial" w:cs="Arial"/>
                <w:sz w:val="20"/>
                <w:szCs w:val="20"/>
                <w:lang w:eastAsia="ko-KR"/>
              </w:rPr>
              <w:t>To re-index RB set within a BWP, which is necessary at least for frequency domain resource allocation in the uplink BWP</w:t>
            </w:r>
          </w:p>
          <w:p w14:paraId="3E18F003" w14:textId="1694EAA5" w:rsidR="003729D7" w:rsidRPr="003729D7" w:rsidRDefault="003729D7" w:rsidP="001B72E8">
            <w:pPr>
              <w:pStyle w:val="00Text"/>
              <w:rPr>
                <w:rFonts w:ascii="Arial" w:hAnsi="Arial" w:cs="Arial"/>
                <w:noProof/>
                <w:szCs w:val="20"/>
              </w:rPr>
            </w:pPr>
          </w:p>
        </w:tc>
      </w:tr>
      <w:tr w:rsidR="006F6564" w14:paraId="4B74C8C4" w14:textId="77777777" w:rsidTr="008E7693">
        <w:tc>
          <w:tcPr>
            <w:tcW w:w="2694" w:type="dxa"/>
            <w:gridSpan w:val="2"/>
            <w:tcBorders>
              <w:left w:val="single" w:sz="4" w:space="0" w:color="auto"/>
            </w:tcBorders>
          </w:tcPr>
          <w:p w14:paraId="211A7EC4" w14:textId="77777777" w:rsidR="006F6564" w:rsidRDefault="006F6564" w:rsidP="008E7693">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8E7693">
            <w:pPr>
              <w:pStyle w:val="CRCoverPage"/>
              <w:spacing w:after="0"/>
              <w:rPr>
                <w:noProof/>
                <w:sz w:val="8"/>
                <w:szCs w:val="8"/>
              </w:rPr>
            </w:pPr>
          </w:p>
        </w:tc>
      </w:tr>
      <w:tr w:rsidR="006F6564" w14:paraId="65334075" w14:textId="77777777" w:rsidTr="008E7693">
        <w:tc>
          <w:tcPr>
            <w:tcW w:w="2694" w:type="dxa"/>
            <w:gridSpan w:val="2"/>
            <w:tcBorders>
              <w:left w:val="single" w:sz="4" w:space="0" w:color="auto"/>
            </w:tcBorders>
          </w:tcPr>
          <w:p w14:paraId="5A46D56D" w14:textId="77777777" w:rsidR="006F6564" w:rsidRDefault="006F6564" w:rsidP="008E7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EA92CD" w14:textId="16013205" w:rsidR="00F636BB" w:rsidRPr="00D12A97" w:rsidRDefault="00F636BB" w:rsidP="00F636BB">
            <w:pPr>
              <w:pStyle w:val="CRCoverPage"/>
              <w:spacing w:after="0"/>
              <w:ind w:left="100"/>
              <w:rPr>
                <w:rFonts w:cs="Arial"/>
                <w:noProof/>
              </w:rPr>
            </w:pPr>
            <w:r w:rsidRPr="00D12A97">
              <w:rPr>
                <w:rFonts w:cs="Arial"/>
                <w:noProof/>
              </w:rPr>
              <w:t xml:space="preserve">In section </w:t>
            </w:r>
            <w:r>
              <w:rPr>
                <w:rFonts w:cs="Arial"/>
                <w:noProof/>
              </w:rPr>
              <w:t>5.1.4</w:t>
            </w:r>
            <w:r w:rsidRPr="00D12A97">
              <w:rPr>
                <w:rFonts w:cs="Arial"/>
                <w:noProof/>
              </w:rPr>
              <w:t xml:space="preserve">, based on email discussion </w:t>
            </w:r>
            <w:r w:rsidRPr="00F636BB">
              <w:rPr>
                <w:rFonts w:cs="Arial"/>
                <w:noProof/>
              </w:rPr>
              <w:t>[101-e-NR-unlic-NRU-InitAccessProc-01]</w:t>
            </w:r>
            <w:r w:rsidRPr="00D12A97">
              <w:rPr>
                <w:rFonts w:cs="Arial"/>
                <w:noProof/>
              </w:rPr>
              <w:t>, as summarized in R1-200</w:t>
            </w:r>
            <w:r>
              <w:rPr>
                <w:rFonts w:cs="Arial"/>
                <w:noProof/>
              </w:rPr>
              <w:t>4858</w:t>
            </w:r>
            <w:r w:rsidRPr="00D12A97">
              <w:rPr>
                <w:rFonts w:cs="Arial"/>
                <w:noProof/>
              </w:rPr>
              <w:t>, the following changes have been performed:</w:t>
            </w:r>
          </w:p>
          <w:p w14:paraId="698B1790" w14:textId="4FEB4A66" w:rsidR="00F636BB" w:rsidRDefault="00F636BB" w:rsidP="00F636BB">
            <w:pPr>
              <w:pStyle w:val="CRCoverPage"/>
              <w:spacing w:after="0"/>
              <w:ind w:left="627"/>
              <w:rPr>
                <w:rFonts w:cs="Arial"/>
                <w:noProof/>
              </w:rPr>
            </w:pPr>
            <w:r w:rsidRPr="00F636BB">
              <w:rPr>
                <w:rFonts w:cs="Arial"/>
                <w:noProof/>
              </w:rPr>
              <w:t>Clarif</w:t>
            </w:r>
            <w:r>
              <w:rPr>
                <w:rFonts w:cs="Arial"/>
                <w:noProof/>
              </w:rPr>
              <w:t>ied</w:t>
            </w:r>
            <w:r w:rsidRPr="00F636BB">
              <w:rPr>
                <w:rFonts w:cs="Arial"/>
                <w:noProof/>
              </w:rPr>
              <w:t xml:space="preserve"> that for operation with shared spectrum channel access, SS/PBCH block transmission according to ssb-PositionsInBurst represents all of the candidate SS/PBCH blocks corresponding to SS/PBCH block indices provided by ssb-PositionsInBurst.</w:t>
            </w:r>
          </w:p>
          <w:p w14:paraId="4F8477D3" w14:textId="77777777" w:rsidR="00F636BB" w:rsidRDefault="00F636BB" w:rsidP="004C302E">
            <w:pPr>
              <w:pStyle w:val="CRCoverPage"/>
              <w:spacing w:after="0"/>
              <w:ind w:left="100"/>
              <w:rPr>
                <w:rFonts w:cs="Arial"/>
                <w:noProof/>
              </w:rPr>
            </w:pPr>
          </w:p>
          <w:p w14:paraId="03573BC7" w14:textId="109216E1" w:rsidR="004C302E" w:rsidRPr="00D12A97" w:rsidRDefault="004C302E" w:rsidP="004C302E">
            <w:pPr>
              <w:pStyle w:val="CRCoverPage"/>
              <w:spacing w:after="0"/>
              <w:ind w:left="100"/>
              <w:rPr>
                <w:rFonts w:cs="Arial"/>
                <w:noProof/>
              </w:rPr>
            </w:pPr>
            <w:r w:rsidRPr="00D12A97">
              <w:rPr>
                <w:rFonts w:cs="Arial"/>
                <w:noProof/>
              </w:rPr>
              <w:lastRenderedPageBreak/>
              <w:t xml:space="preserve">In section </w:t>
            </w:r>
            <w:r>
              <w:rPr>
                <w:rFonts w:cs="Arial"/>
                <w:noProof/>
              </w:rPr>
              <w:t xml:space="preserve">5.3 and </w:t>
            </w:r>
            <w:r w:rsidRPr="00D12A97">
              <w:rPr>
                <w:rFonts w:cs="Arial"/>
                <w:noProof/>
              </w:rPr>
              <w:t>6.</w:t>
            </w:r>
            <w:r>
              <w:rPr>
                <w:rFonts w:cs="Arial"/>
                <w:noProof/>
              </w:rPr>
              <w:t>4</w:t>
            </w:r>
            <w:r w:rsidRPr="00D12A97">
              <w:rPr>
                <w:rFonts w:cs="Arial"/>
                <w:noProof/>
              </w:rPr>
              <w:t xml:space="preserve">, based on email discussion </w:t>
            </w:r>
            <w:r w:rsidRPr="00EF6B6B">
              <w:rPr>
                <w:rFonts w:cs="Arial"/>
                <w:noProof/>
              </w:rPr>
              <w:t>[101-e-NR-unlic-NRU-ChAcc-01]</w:t>
            </w:r>
            <w:r w:rsidRPr="00D12A97">
              <w:rPr>
                <w:rFonts w:cs="Arial"/>
                <w:noProof/>
              </w:rPr>
              <w:t>, as summarized in R1-200</w:t>
            </w:r>
            <w:r>
              <w:rPr>
                <w:rFonts w:cs="Arial"/>
                <w:noProof/>
              </w:rPr>
              <w:t>4858</w:t>
            </w:r>
            <w:r w:rsidRPr="00D12A97">
              <w:rPr>
                <w:rFonts w:cs="Arial"/>
                <w:noProof/>
              </w:rPr>
              <w:t>, the following changes have been performed:</w:t>
            </w:r>
          </w:p>
          <w:p w14:paraId="449CE256" w14:textId="77777777" w:rsidR="004C302E" w:rsidRDefault="004C302E" w:rsidP="004C302E">
            <w:pPr>
              <w:pStyle w:val="CRCoverPage"/>
              <w:spacing w:after="0"/>
              <w:ind w:left="489"/>
              <w:rPr>
                <w:rFonts w:cs="Arial"/>
                <w:noProof/>
              </w:rPr>
            </w:pPr>
            <w:r w:rsidRPr="00247438">
              <w:rPr>
                <w:rFonts w:cs="Arial"/>
                <w:noProof/>
              </w:rPr>
              <w:t>Correct</w:t>
            </w:r>
            <w:r>
              <w:rPr>
                <w:rFonts w:cs="Arial"/>
                <w:noProof/>
              </w:rPr>
              <w:t>ed</w:t>
            </w:r>
            <w:r w:rsidRPr="00247438">
              <w:rPr>
                <w:rFonts w:cs="Arial"/>
                <w:noProof/>
              </w:rPr>
              <w:t xml:space="preserve"> the UE processing timeline for UL transmissions with CP extension</w:t>
            </w:r>
            <w:r>
              <w:rPr>
                <w:rFonts w:cs="Arial"/>
                <w:noProof/>
              </w:rPr>
              <w:t xml:space="preserve"> as the specification was m</w:t>
            </w:r>
            <w:r w:rsidRPr="00247438">
              <w:rPr>
                <w:rFonts w:cs="Arial"/>
                <w:noProof/>
              </w:rPr>
              <w:t>issing description of the impact of CP extension on processing timelines</w:t>
            </w:r>
            <w:r>
              <w:rPr>
                <w:rFonts w:cs="Arial"/>
                <w:noProof/>
              </w:rPr>
              <w:t>.</w:t>
            </w:r>
          </w:p>
          <w:p w14:paraId="7B272F33" w14:textId="77777777" w:rsidR="004C302E" w:rsidRDefault="004C302E" w:rsidP="004C302E">
            <w:pPr>
              <w:pStyle w:val="CRCoverPage"/>
              <w:spacing w:after="0"/>
              <w:ind w:left="100"/>
              <w:rPr>
                <w:rFonts w:cs="Arial"/>
                <w:noProof/>
              </w:rPr>
            </w:pPr>
          </w:p>
          <w:p w14:paraId="1850753D" w14:textId="1ECB6FC8" w:rsidR="003B642C" w:rsidRPr="00D12A97" w:rsidRDefault="003B642C" w:rsidP="003B642C">
            <w:pPr>
              <w:pStyle w:val="CRCoverPage"/>
              <w:spacing w:after="0"/>
              <w:ind w:left="100"/>
              <w:rPr>
                <w:rFonts w:cs="Arial"/>
                <w:noProof/>
              </w:rPr>
            </w:pPr>
            <w:r w:rsidRPr="00D12A97">
              <w:rPr>
                <w:rFonts w:cs="Arial"/>
                <w:noProof/>
              </w:rPr>
              <w:t>In section 6.1., based on email discussion [100b-e-NR-unlic-NRU-CG-02], as summarized in R1-2002983, the following changes have been performed:</w:t>
            </w:r>
          </w:p>
          <w:p w14:paraId="797BAAB2" w14:textId="748F40FD" w:rsidR="003B642C" w:rsidRPr="00D12A97" w:rsidRDefault="003B642C" w:rsidP="003B642C">
            <w:pPr>
              <w:pStyle w:val="CRCoverPage"/>
              <w:spacing w:after="0"/>
              <w:ind w:left="486"/>
              <w:rPr>
                <w:rFonts w:cs="Arial"/>
                <w:noProof/>
              </w:rPr>
            </w:pPr>
            <w:r w:rsidRPr="00D12A97">
              <w:rPr>
                <w:rFonts w:cs="Arial"/>
                <w:noProof/>
              </w:rPr>
              <w:t>clarified that termination of transport block repetition in a PUSCH transmission is only applicable for configured grant PUSCH.</w:t>
            </w:r>
          </w:p>
          <w:p w14:paraId="4B826284" w14:textId="77777777" w:rsidR="007E0720" w:rsidRDefault="007E0720" w:rsidP="007E0720">
            <w:pPr>
              <w:pStyle w:val="CRCoverPage"/>
              <w:spacing w:after="0"/>
              <w:ind w:left="100"/>
              <w:rPr>
                <w:rFonts w:cs="Arial"/>
                <w:noProof/>
              </w:rPr>
            </w:pPr>
          </w:p>
          <w:p w14:paraId="17FCE27E" w14:textId="6DDA1786" w:rsidR="007E0720" w:rsidRPr="00D12A97" w:rsidRDefault="007E0720" w:rsidP="007E0720">
            <w:pPr>
              <w:pStyle w:val="CRCoverPage"/>
              <w:spacing w:after="0"/>
              <w:ind w:left="100"/>
              <w:rPr>
                <w:rFonts w:cs="Arial"/>
                <w:noProof/>
              </w:rPr>
            </w:pPr>
            <w:r w:rsidRPr="00D12A97">
              <w:rPr>
                <w:rFonts w:cs="Arial"/>
                <w:noProof/>
              </w:rPr>
              <w:t>In section</w:t>
            </w:r>
            <w:r>
              <w:rPr>
                <w:rFonts w:cs="Arial"/>
                <w:noProof/>
              </w:rPr>
              <w:t>s</w:t>
            </w:r>
            <w:r w:rsidRPr="00D12A97">
              <w:rPr>
                <w:rFonts w:cs="Arial"/>
                <w:noProof/>
              </w:rPr>
              <w:t xml:space="preserve"> 6.1.2.2</w:t>
            </w:r>
            <w:r>
              <w:rPr>
                <w:rFonts w:cs="Arial"/>
                <w:noProof/>
              </w:rPr>
              <w:t xml:space="preserve"> and 6.1.2.3</w:t>
            </w:r>
            <w:r w:rsidRPr="00D12A97">
              <w:rPr>
                <w:rFonts w:cs="Arial"/>
                <w:noProof/>
              </w:rPr>
              <w:t>, based on email discussion [100b-e-NR-unlic-NRU-ULSignalsChannels-0</w:t>
            </w:r>
            <w:r w:rsidR="000D6D19">
              <w:rPr>
                <w:rFonts w:cs="Arial"/>
                <w:noProof/>
              </w:rPr>
              <w:t>3</w:t>
            </w:r>
            <w:r w:rsidRPr="00D12A97">
              <w:rPr>
                <w:rFonts w:cs="Arial"/>
                <w:noProof/>
              </w:rPr>
              <w:t>], as summarized in R1-200305</w:t>
            </w:r>
            <w:r>
              <w:rPr>
                <w:rFonts w:cs="Arial"/>
                <w:noProof/>
              </w:rPr>
              <w:t>7</w:t>
            </w:r>
            <w:r w:rsidRPr="00D12A97">
              <w:rPr>
                <w:rFonts w:cs="Arial"/>
                <w:noProof/>
              </w:rPr>
              <w:t>, the following changes have been performed:</w:t>
            </w:r>
          </w:p>
          <w:p w14:paraId="3B3477A7" w14:textId="0099241B" w:rsidR="007E0720" w:rsidRPr="00CD4D7E" w:rsidRDefault="007E0720" w:rsidP="007E0720">
            <w:pPr>
              <w:spacing w:after="0"/>
              <w:ind w:left="772"/>
              <w:jc w:val="both"/>
              <w:rPr>
                <w:iCs/>
                <w:kern w:val="2"/>
              </w:rPr>
            </w:pPr>
            <w:r>
              <w:rPr>
                <w:kern w:val="2"/>
              </w:rPr>
              <w:t xml:space="preserve">Changed </w:t>
            </w:r>
            <w:r w:rsidRPr="00535376">
              <w:rPr>
                <w:i/>
                <w:iCs/>
                <w:lang w:val="en-US"/>
              </w:rPr>
              <w:t>useInterlacePUCCH-</w:t>
            </w:r>
            <w:r>
              <w:rPr>
                <w:i/>
                <w:iCs/>
                <w:lang w:val="en-US"/>
              </w:rPr>
              <w:t>Common</w:t>
            </w:r>
            <w:r w:rsidRPr="00535376">
              <w:rPr>
                <w:i/>
                <w:iCs/>
                <w:lang w:val="en-US"/>
              </w:rPr>
              <w:t>-r16</w:t>
            </w:r>
            <w:r w:rsidRPr="00535376">
              <w:rPr>
                <w:lang w:val="en-US"/>
              </w:rPr>
              <w:t xml:space="preserve"> </w:t>
            </w:r>
            <w:r>
              <w:rPr>
                <w:lang w:val="en-US"/>
              </w:rPr>
              <w:t xml:space="preserve">and </w:t>
            </w:r>
            <w:r w:rsidRPr="00535376">
              <w:rPr>
                <w:i/>
                <w:iCs/>
                <w:lang w:val="en-US"/>
              </w:rPr>
              <w:t>useInterlacePUCCH-</w:t>
            </w:r>
            <w:r>
              <w:rPr>
                <w:i/>
                <w:iCs/>
                <w:lang w:val="en-US"/>
              </w:rPr>
              <w:t>Dedicated</w:t>
            </w:r>
            <w:r w:rsidRPr="00535376">
              <w:rPr>
                <w:i/>
                <w:iCs/>
                <w:lang w:val="en-US"/>
              </w:rPr>
              <w:t>-r16</w:t>
            </w:r>
            <w:r>
              <w:rPr>
                <w:i/>
                <w:iCs/>
                <w:lang w:val="en-US"/>
              </w:rPr>
              <w:t xml:space="preserve"> </w:t>
            </w:r>
            <w:r w:rsidRPr="00535376">
              <w:rPr>
                <w:lang w:val="en-US"/>
              </w:rPr>
              <w:t xml:space="preserve">to </w:t>
            </w:r>
            <w:r w:rsidRPr="00535376">
              <w:rPr>
                <w:i/>
                <w:iCs/>
                <w:lang w:val="en-US"/>
              </w:rPr>
              <w:t>useInterlacePUCCH-PUSCH</w:t>
            </w:r>
            <w:r w:rsidRPr="00535376">
              <w:rPr>
                <w:lang w:val="en-US"/>
              </w:rPr>
              <w:t xml:space="preserve"> in </w:t>
            </w:r>
            <w:r w:rsidRPr="00535376">
              <w:rPr>
                <w:i/>
              </w:rPr>
              <w:t>BWP-Uplink</w:t>
            </w:r>
            <w:r>
              <w:rPr>
                <w:i/>
              </w:rPr>
              <w:t>Common</w:t>
            </w:r>
            <w:r>
              <w:rPr>
                <w:iCs/>
              </w:rPr>
              <w:t xml:space="preserve"> and </w:t>
            </w:r>
            <w:r w:rsidRPr="00535376">
              <w:rPr>
                <w:i/>
              </w:rPr>
              <w:t>BWP-UplinkDedicated</w:t>
            </w:r>
            <w:r>
              <w:rPr>
                <w:iCs/>
              </w:rPr>
              <w:t>, respectively</w:t>
            </w:r>
          </w:p>
          <w:p w14:paraId="29A5E48B" w14:textId="77777777" w:rsidR="007E0720" w:rsidRPr="00D12A97" w:rsidRDefault="007E0720" w:rsidP="003B642C">
            <w:pPr>
              <w:pStyle w:val="CRCoverPage"/>
              <w:spacing w:after="0"/>
              <w:ind w:left="486"/>
              <w:rPr>
                <w:rFonts w:cs="Arial"/>
                <w:noProof/>
              </w:rPr>
            </w:pPr>
          </w:p>
          <w:p w14:paraId="52F0B9B9" w14:textId="7491D0D1" w:rsidR="007C4E69" w:rsidRPr="00D12A97" w:rsidRDefault="007C4E69" w:rsidP="007C4E69">
            <w:pPr>
              <w:pStyle w:val="CRCoverPage"/>
              <w:spacing w:after="0"/>
              <w:ind w:left="100"/>
              <w:rPr>
                <w:rFonts w:cs="Arial"/>
                <w:noProof/>
              </w:rPr>
            </w:pPr>
            <w:r w:rsidRPr="00D12A97">
              <w:rPr>
                <w:rFonts w:cs="Arial"/>
                <w:noProof/>
              </w:rPr>
              <w:t xml:space="preserve">In section 6.1.2.2.3, based on email discussion </w:t>
            </w:r>
            <w:r w:rsidR="00D5244D" w:rsidRPr="00D5244D">
              <w:rPr>
                <w:rFonts w:cs="Arial"/>
                <w:noProof/>
              </w:rPr>
              <w:t>[101-e-NR-unlic-NRU-ULSignalsChannels-02]</w:t>
            </w:r>
            <w:r w:rsidRPr="00D12A97">
              <w:rPr>
                <w:rFonts w:cs="Arial"/>
                <w:noProof/>
              </w:rPr>
              <w:t>, as summarized in R1-200</w:t>
            </w:r>
            <w:r>
              <w:rPr>
                <w:rFonts w:cs="Arial"/>
                <w:noProof/>
              </w:rPr>
              <w:t>4884</w:t>
            </w:r>
            <w:r w:rsidRPr="00D12A97">
              <w:rPr>
                <w:rFonts w:cs="Arial"/>
                <w:noProof/>
              </w:rPr>
              <w:t>, the following changes have been performed:</w:t>
            </w:r>
          </w:p>
          <w:p w14:paraId="39D8F30B" w14:textId="55E13EA8" w:rsidR="007C4E69" w:rsidRDefault="007C4E69" w:rsidP="007C4E69">
            <w:pPr>
              <w:pStyle w:val="CRCoverPage"/>
              <w:spacing w:after="0"/>
              <w:ind w:left="627"/>
              <w:rPr>
                <w:rFonts w:cs="Arial"/>
                <w:noProof/>
              </w:rPr>
            </w:pPr>
            <w:r w:rsidRPr="007C4E69">
              <w:rPr>
                <w:rFonts w:cs="Arial"/>
                <w:noProof/>
              </w:rPr>
              <w:t>Addi</w:t>
            </w:r>
            <w:r>
              <w:rPr>
                <w:rFonts w:cs="Arial"/>
                <w:noProof/>
              </w:rPr>
              <w:t>t</w:t>
            </w:r>
            <w:r w:rsidRPr="007C4E69">
              <w:rPr>
                <w:rFonts w:cs="Arial"/>
                <w:noProof/>
              </w:rPr>
              <w:t>on of the text “amongst the PRBs” to avoid misinterpretation</w:t>
            </w:r>
            <w:r w:rsidR="0008487A">
              <w:rPr>
                <w:rFonts w:cs="Arial"/>
                <w:noProof/>
              </w:rPr>
              <w:t xml:space="preserve"> </w:t>
            </w:r>
            <w:r w:rsidR="0008487A">
              <w:rPr>
                <w:kern w:val="2"/>
                <w:lang w:val="en-US"/>
              </w:rPr>
              <w:t>that the frequency domain resource assignment information directly indicates the lowest-indexed PRBs which should be used for PUSCH when UL resource allocation Type 2 is used in combination with transform precoding (DFT-s-OFDM)</w:t>
            </w:r>
            <w:r>
              <w:rPr>
                <w:rFonts w:cs="Arial"/>
                <w:noProof/>
              </w:rPr>
              <w:t>.</w:t>
            </w:r>
          </w:p>
          <w:p w14:paraId="058CCC3C" w14:textId="77777777" w:rsidR="007C4E69" w:rsidRDefault="007C4E69" w:rsidP="001B72E8">
            <w:pPr>
              <w:pStyle w:val="CRCoverPage"/>
              <w:spacing w:after="0"/>
              <w:ind w:left="100"/>
              <w:rPr>
                <w:rFonts w:cs="Arial"/>
                <w:noProof/>
              </w:rPr>
            </w:pPr>
          </w:p>
          <w:p w14:paraId="1A0C820F" w14:textId="1CF9E528" w:rsidR="001B72E8" w:rsidRPr="00D12A97" w:rsidRDefault="001B72E8" w:rsidP="001B72E8">
            <w:pPr>
              <w:pStyle w:val="CRCoverPage"/>
              <w:spacing w:after="0"/>
              <w:ind w:left="100"/>
              <w:rPr>
                <w:rFonts w:cs="Arial"/>
                <w:noProof/>
              </w:rPr>
            </w:pPr>
            <w:r w:rsidRPr="00D12A97">
              <w:rPr>
                <w:rFonts w:cs="Arial"/>
                <w:noProof/>
              </w:rPr>
              <w:t xml:space="preserve">In section </w:t>
            </w:r>
            <w:r w:rsidR="00CC335D" w:rsidRPr="00D12A97">
              <w:rPr>
                <w:rFonts w:cs="Arial"/>
                <w:noProof/>
              </w:rPr>
              <w:t>6.1.2.2.3</w:t>
            </w:r>
            <w:r w:rsidRPr="00D12A97">
              <w:rPr>
                <w:rFonts w:cs="Arial"/>
                <w:noProof/>
              </w:rPr>
              <w:t xml:space="preserve">, based on email discussion </w:t>
            </w:r>
            <w:r w:rsidR="00DF07C0" w:rsidRPr="00D12A97">
              <w:rPr>
                <w:rFonts w:cs="Arial"/>
                <w:noProof/>
              </w:rPr>
              <w:t>[100b-e-NR-unlic-NRU-ULSignalsChannels-01]</w:t>
            </w:r>
            <w:r w:rsidRPr="00D12A97">
              <w:rPr>
                <w:rFonts w:cs="Arial"/>
                <w:noProof/>
              </w:rPr>
              <w:t xml:space="preserve">, as summarized in </w:t>
            </w:r>
            <w:r w:rsidR="00DF07C0" w:rsidRPr="00D12A97">
              <w:rPr>
                <w:rFonts w:cs="Arial"/>
                <w:noProof/>
              </w:rPr>
              <w:t>R1-2003055</w:t>
            </w:r>
            <w:r w:rsidRPr="00D12A97">
              <w:rPr>
                <w:rFonts w:cs="Arial"/>
                <w:noProof/>
              </w:rPr>
              <w:t>, the following changes have been performed:</w:t>
            </w:r>
          </w:p>
          <w:p w14:paraId="163E2623" w14:textId="77777777" w:rsidR="006F6564" w:rsidRPr="00D12A97" w:rsidRDefault="00CC335D" w:rsidP="00DF07C0">
            <w:pPr>
              <w:pStyle w:val="CRCoverPage"/>
              <w:spacing w:after="0"/>
              <w:ind w:left="489"/>
              <w:rPr>
                <w:rFonts w:cs="Arial"/>
                <w:noProof/>
              </w:rPr>
            </w:pPr>
            <w:r w:rsidRPr="00D12A97">
              <w:rPr>
                <w:rFonts w:cs="Arial"/>
                <w:noProof/>
              </w:rPr>
              <w:t>Modified corresponding procedure text in 38.214 to capture RAN1 agreements for the PUSCH allocation rule for DCI 0_0 in a common search space</w:t>
            </w:r>
          </w:p>
          <w:p w14:paraId="4CB830F9" w14:textId="77777777" w:rsidR="00B65CCE" w:rsidRPr="00D12A97" w:rsidRDefault="00B65CCE" w:rsidP="00DF07C0">
            <w:pPr>
              <w:pStyle w:val="CRCoverPage"/>
              <w:spacing w:after="0"/>
              <w:ind w:left="489"/>
              <w:rPr>
                <w:rFonts w:cs="Arial"/>
                <w:noProof/>
              </w:rPr>
            </w:pPr>
          </w:p>
          <w:p w14:paraId="513BA2B0" w14:textId="1F4715C7" w:rsidR="00B65CCE" w:rsidRPr="00D12A97" w:rsidRDefault="00B65CCE" w:rsidP="00B65CCE">
            <w:pPr>
              <w:pStyle w:val="CRCoverPage"/>
              <w:spacing w:after="0"/>
              <w:ind w:left="100"/>
              <w:rPr>
                <w:rFonts w:cs="Arial"/>
                <w:noProof/>
              </w:rPr>
            </w:pPr>
            <w:r w:rsidRPr="00D12A97">
              <w:rPr>
                <w:rFonts w:cs="Arial"/>
                <w:noProof/>
              </w:rPr>
              <w:t>In section 6.1.2.2.3, based on email discussion [100b-e-NR-unlic-NRU-ULSignalsChannels-02], as summarized in R1-2002913, the following changes have been performed:</w:t>
            </w:r>
          </w:p>
          <w:p w14:paraId="2F54C850" w14:textId="7E5A2229" w:rsidR="00B65CCE" w:rsidRPr="00D12A97" w:rsidRDefault="00B65CCE" w:rsidP="00DF07C0">
            <w:pPr>
              <w:pStyle w:val="CRCoverPage"/>
              <w:spacing w:after="0"/>
              <w:ind w:left="489"/>
              <w:rPr>
                <w:rFonts w:cs="Arial"/>
                <w:noProof/>
              </w:rPr>
            </w:pPr>
            <w:r w:rsidRPr="00D12A97">
              <w:rPr>
                <w:rFonts w:cs="Arial"/>
                <w:noProof/>
              </w:rPr>
              <w:t>Clarification on number of bits X in FDRA field of DCI 0_0 that indicates interlace allocation</w:t>
            </w:r>
          </w:p>
          <w:p w14:paraId="62DD8085" w14:textId="1A496571" w:rsidR="00D12A97" w:rsidRDefault="00D12A97" w:rsidP="00DF07C0">
            <w:pPr>
              <w:pStyle w:val="CRCoverPage"/>
              <w:spacing w:after="0"/>
              <w:ind w:left="489"/>
              <w:rPr>
                <w:rFonts w:cs="Arial"/>
                <w:noProof/>
              </w:rPr>
            </w:pPr>
          </w:p>
          <w:p w14:paraId="0B97B765" w14:textId="454356AE" w:rsidR="00B54D6A" w:rsidRPr="00D12A97" w:rsidRDefault="00B54D6A" w:rsidP="00B54D6A">
            <w:pPr>
              <w:pStyle w:val="CRCoverPage"/>
              <w:spacing w:after="0"/>
              <w:ind w:left="100"/>
              <w:rPr>
                <w:rFonts w:cs="Arial"/>
                <w:noProof/>
              </w:rPr>
            </w:pPr>
            <w:r w:rsidRPr="00D12A97">
              <w:rPr>
                <w:rFonts w:cs="Arial"/>
                <w:noProof/>
              </w:rPr>
              <w:t xml:space="preserve">In section 6.1.2.3, based on email discussion </w:t>
            </w:r>
            <w:r w:rsidR="00010B34" w:rsidRPr="00010B34">
              <w:rPr>
                <w:rFonts w:cs="Arial"/>
                <w:noProof/>
              </w:rPr>
              <w:t>[100b-e-NR-unlic-NRU-CG-01]</w:t>
            </w:r>
            <w:r w:rsidRPr="00D12A97">
              <w:rPr>
                <w:rFonts w:cs="Arial"/>
                <w:noProof/>
              </w:rPr>
              <w:t>, as summarized in R1-2002</w:t>
            </w:r>
            <w:r w:rsidR="00010B34">
              <w:rPr>
                <w:rFonts w:cs="Arial"/>
                <w:noProof/>
              </w:rPr>
              <w:t>982</w:t>
            </w:r>
            <w:r w:rsidRPr="00D12A97">
              <w:rPr>
                <w:rFonts w:cs="Arial"/>
                <w:noProof/>
              </w:rPr>
              <w:t>, the following changes have been performed:</w:t>
            </w:r>
          </w:p>
          <w:p w14:paraId="0CC563F0" w14:textId="1D4C33F2" w:rsidR="00B54D6A" w:rsidRDefault="00B54D6A" w:rsidP="00DF07C0">
            <w:pPr>
              <w:pStyle w:val="CRCoverPage"/>
              <w:spacing w:after="0"/>
              <w:ind w:left="489"/>
            </w:pPr>
            <w:r w:rsidRPr="0074632D">
              <w:t>reference to 38.211 in 38.214 described</w:t>
            </w:r>
          </w:p>
          <w:p w14:paraId="0F7198EB" w14:textId="77777777" w:rsidR="00B54D6A" w:rsidRDefault="00B54D6A" w:rsidP="00DF07C0">
            <w:pPr>
              <w:pStyle w:val="CRCoverPage"/>
              <w:spacing w:after="0"/>
              <w:ind w:left="489"/>
              <w:rPr>
                <w:rFonts w:cs="Arial"/>
                <w:noProof/>
              </w:rPr>
            </w:pPr>
          </w:p>
          <w:p w14:paraId="7C9005FC" w14:textId="216E352E" w:rsidR="008D0CA8" w:rsidRPr="00D12A97" w:rsidRDefault="008D0CA8" w:rsidP="008D0CA8">
            <w:pPr>
              <w:pStyle w:val="CRCoverPage"/>
              <w:spacing w:after="0"/>
              <w:ind w:left="100"/>
              <w:rPr>
                <w:rFonts w:cs="Arial"/>
                <w:noProof/>
              </w:rPr>
            </w:pPr>
            <w:r w:rsidRPr="00D12A97">
              <w:rPr>
                <w:rFonts w:cs="Arial"/>
                <w:noProof/>
              </w:rPr>
              <w:t xml:space="preserve">In section 6.1.2.2.3, based on email discussion </w:t>
            </w:r>
            <w:r w:rsidRPr="008D0CA8">
              <w:rPr>
                <w:rFonts w:cs="Arial"/>
                <w:noProof/>
              </w:rPr>
              <w:t>[100b-e-NR-unlic-NRU-WB-01]</w:t>
            </w:r>
            <w:r w:rsidRPr="00FF0648">
              <w:rPr>
                <w:rFonts w:cs="Arial"/>
                <w:noProof/>
              </w:rPr>
              <w:t>,</w:t>
            </w:r>
            <w:r w:rsidRPr="00D12A97">
              <w:rPr>
                <w:rFonts w:cs="Arial"/>
                <w:noProof/>
              </w:rPr>
              <w:t xml:space="preserve"> as summarized in R1-2002</w:t>
            </w:r>
            <w:r>
              <w:rPr>
                <w:rFonts w:cs="Arial"/>
                <w:noProof/>
              </w:rPr>
              <w:t>754</w:t>
            </w:r>
            <w:r w:rsidRPr="00D12A97">
              <w:rPr>
                <w:rFonts w:cs="Arial"/>
                <w:noProof/>
              </w:rPr>
              <w:t>, the following changes have been performed:</w:t>
            </w:r>
          </w:p>
          <w:p w14:paraId="6ADFFD40" w14:textId="06C03AAF" w:rsidR="008D0CA8" w:rsidRDefault="000318E0" w:rsidP="008D0CA8">
            <w:pPr>
              <w:ind w:left="486"/>
              <w:rPr>
                <w:kern w:val="2"/>
                <w:lang w:eastAsia="ko-KR"/>
              </w:rPr>
            </w:pPr>
            <m:oMath>
              <m:sSubSup>
                <m:sSubSupPr>
                  <m:ctrlPr>
                    <w:rPr>
                      <w:rFonts w:ascii="Cambria Math" w:hAnsi="Cambria Math"/>
                      <w:kern w:val="2"/>
                    </w:rPr>
                  </m:ctrlPr>
                </m:sSubSupPr>
                <m:e>
                  <m:r>
                    <w:rPr>
                      <w:rFonts w:ascii="Cambria Math" w:hAnsi="Cambria Math"/>
                      <w:kern w:val="2"/>
                    </w:rPr>
                    <m:t>N</m:t>
                  </m:r>
                </m:e>
                <m:sub>
                  <m:r>
                    <w:rPr>
                      <w:rFonts w:ascii="Cambria Math" w:hAnsi="Cambria Math"/>
                      <w:kern w:val="2"/>
                    </w:rPr>
                    <m:t>RB</m:t>
                  </m:r>
                  <m:r>
                    <m:rPr>
                      <m:sty m:val="p"/>
                    </m:rPr>
                    <w:rPr>
                      <w:rFonts w:ascii="Cambria Math" w:hAnsi="Cambria Math"/>
                      <w:kern w:val="2"/>
                    </w:rPr>
                    <m:t>-</m:t>
                  </m:r>
                  <m:r>
                    <w:rPr>
                      <w:rFonts w:ascii="Cambria Math" w:hAnsi="Cambria Math"/>
                      <w:kern w:val="2"/>
                    </w:rPr>
                    <m:t>set</m:t>
                  </m:r>
                </m:sub>
                <m:sup>
                  <m:r>
                    <w:rPr>
                      <w:rFonts w:ascii="Cambria Math" w:hAnsi="Cambria Math"/>
                      <w:kern w:val="2"/>
                    </w:rPr>
                    <m:t>BWP</m:t>
                  </m:r>
                </m:sup>
              </m:sSubSup>
            </m:oMath>
            <w:r w:rsidR="008D0CA8">
              <w:rPr>
                <w:rFonts w:hint="eastAsia"/>
                <w:kern w:val="2"/>
                <w:lang w:eastAsia="ko-KR"/>
              </w:rPr>
              <w:t xml:space="preserve"> is changed to</w:t>
            </w:r>
            <w:r w:rsidR="008D0CA8" w:rsidRPr="00782F31">
              <w:rPr>
                <w:rFonts w:hint="eastAsia"/>
                <w:kern w:val="2"/>
              </w:rPr>
              <w:t xml:space="preserve"> </w:t>
            </w:r>
            <m:oMath>
              <m:sSubSup>
                <m:sSubSupPr>
                  <m:ctrlPr>
                    <w:rPr>
                      <w:rFonts w:ascii="Cambria Math" w:hAnsi="Cambria Math"/>
                      <w:kern w:val="2"/>
                    </w:rPr>
                  </m:ctrlPr>
                </m:sSubSupPr>
                <m:e>
                  <m:r>
                    <w:rPr>
                      <w:rFonts w:ascii="Cambria Math" w:hAnsi="Cambria Math"/>
                      <w:kern w:val="2"/>
                    </w:rPr>
                    <m:t>N</m:t>
                  </m:r>
                </m:e>
                <m:sub>
                  <m:r>
                    <w:rPr>
                      <w:rFonts w:ascii="Cambria Math" w:hAnsi="Cambria Math"/>
                      <w:kern w:val="2"/>
                    </w:rPr>
                    <m:t>RB</m:t>
                  </m:r>
                  <m:r>
                    <m:rPr>
                      <m:sty m:val="p"/>
                    </m:rPr>
                    <w:rPr>
                      <w:rFonts w:ascii="Cambria Math" w:hAnsi="Cambria Math"/>
                      <w:kern w:val="2"/>
                    </w:rPr>
                    <m:t>-</m:t>
                  </m:r>
                  <m:r>
                    <w:rPr>
                      <w:rFonts w:ascii="Cambria Math" w:hAnsi="Cambria Math"/>
                      <w:kern w:val="2"/>
                    </w:rPr>
                    <m:t>set</m:t>
                  </m:r>
                  <m:r>
                    <m:rPr>
                      <m:sty m:val="p"/>
                    </m:rPr>
                    <w:rPr>
                      <w:rFonts w:ascii="Cambria Math" w:hAnsi="Cambria Math"/>
                      <w:kern w:val="2"/>
                    </w:rPr>
                    <m:t>,</m:t>
                  </m:r>
                  <m:r>
                    <w:rPr>
                      <w:rFonts w:ascii="Cambria Math" w:hAnsi="Cambria Math"/>
                      <w:kern w:val="2"/>
                    </w:rPr>
                    <m:t>UL</m:t>
                  </m:r>
                </m:sub>
                <m:sup>
                  <m:r>
                    <w:rPr>
                      <w:rFonts w:ascii="Cambria Math" w:hAnsi="Cambria Math"/>
                      <w:kern w:val="2"/>
                    </w:rPr>
                    <m:t>BWP</m:t>
                  </m:r>
                </m:sup>
              </m:sSubSup>
            </m:oMath>
            <w:r w:rsidR="008D0CA8" w:rsidRPr="00782F31">
              <w:rPr>
                <w:kern w:val="2"/>
              </w:rPr>
              <w:t xml:space="preserve"> and </w:t>
            </w:r>
            <w:r w:rsidR="008D0CA8">
              <w:rPr>
                <w:kern w:val="2"/>
              </w:rPr>
              <w:t xml:space="preserve">value ranges for </w:t>
            </w:r>
            <m:oMath>
              <m:r>
                <w:rPr>
                  <w:rFonts w:ascii="Cambria Math"/>
                  <w:kern w:val="2"/>
                </w:rPr>
                <m:t>R</m:t>
              </m:r>
              <m:sSub>
                <m:sSubPr>
                  <m:ctrlPr>
                    <w:rPr>
                      <w:rFonts w:ascii="Cambria Math" w:hAnsi="Cambria Math"/>
                      <w:kern w:val="2"/>
                    </w:rPr>
                  </m:ctrlPr>
                </m:sSubPr>
                <m:e>
                  <m:r>
                    <w:rPr>
                      <w:rFonts w:ascii="Cambria Math"/>
                      <w:kern w:val="2"/>
                    </w:rPr>
                    <m:t>Bset</m:t>
                  </m:r>
                </m:e>
                <m:sub>
                  <m:r>
                    <m:rPr>
                      <m:nor/>
                    </m:rPr>
                    <w:rPr>
                      <w:kern w:val="2"/>
                    </w:rPr>
                    <m:t>START</m:t>
                  </m:r>
                </m:sub>
              </m:sSub>
            </m:oMath>
            <w:r w:rsidR="008D0CA8">
              <w:rPr>
                <w:rFonts w:hint="eastAsia"/>
                <w:kern w:val="2"/>
                <w:lang w:eastAsia="ko-KR"/>
              </w:rPr>
              <w:t xml:space="preserve"> and</w:t>
            </w:r>
            <w:r w:rsidR="008D0CA8" w:rsidRPr="00E868FA">
              <w:rPr>
                <w:rFonts w:hint="eastAsia"/>
                <w:kern w:val="2"/>
              </w:rPr>
              <w:t xml:space="preserve"> </w:t>
            </w:r>
            <m:oMath>
              <m:sSub>
                <m:sSubPr>
                  <m:ctrlPr>
                    <w:rPr>
                      <w:rFonts w:ascii="Cambria Math" w:hAnsi="Cambria Math"/>
                      <w:kern w:val="2"/>
                    </w:rPr>
                  </m:ctrlPr>
                </m:sSubPr>
                <m:e>
                  <m:r>
                    <w:rPr>
                      <w:rFonts w:ascii="Cambria Math"/>
                      <w:kern w:val="2"/>
                    </w:rPr>
                    <m:t>L</m:t>
                  </m:r>
                </m:e>
                <m:sub>
                  <m:r>
                    <w:rPr>
                      <w:rFonts w:ascii="Cambria Math" w:hAnsi="Cambria Math"/>
                      <w:kern w:val="2"/>
                    </w:rPr>
                    <m:t>RBset</m:t>
                  </m:r>
                </m:sub>
              </m:sSub>
            </m:oMath>
            <w:r w:rsidR="008D0CA8">
              <w:rPr>
                <w:rFonts w:hint="eastAsia"/>
                <w:kern w:val="2"/>
                <w:lang w:eastAsia="ko-KR"/>
              </w:rPr>
              <w:t xml:space="preserve"> are clarified.</w:t>
            </w:r>
          </w:p>
          <w:p w14:paraId="3CE9C9DA" w14:textId="4E595095" w:rsidR="009C5221" w:rsidRPr="00D12A97" w:rsidRDefault="009C5221" w:rsidP="009C5221">
            <w:pPr>
              <w:pStyle w:val="CRCoverPage"/>
              <w:spacing w:after="0"/>
              <w:ind w:left="100"/>
              <w:rPr>
                <w:rFonts w:cs="Arial"/>
                <w:noProof/>
              </w:rPr>
            </w:pPr>
            <w:r w:rsidRPr="00D12A97">
              <w:rPr>
                <w:rFonts w:cs="Arial"/>
                <w:noProof/>
              </w:rPr>
              <w:t xml:space="preserve">In section 6.1.2.2.3, based on email discussion </w:t>
            </w:r>
            <w:r w:rsidRPr="008D0CA8">
              <w:rPr>
                <w:rFonts w:cs="Arial"/>
                <w:noProof/>
              </w:rPr>
              <w:t>[</w:t>
            </w:r>
            <w:r w:rsidR="007E4FDD" w:rsidRPr="007E4FDD">
              <w:rPr>
                <w:rFonts w:cs="Arial"/>
                <w:noProof/>
              </w:rPr>
              <w:t>101-e-NR-unlic-NRU-ULSignalsChannels-02]</w:t>
            </w:r>
            <w:r w:rsidRPr="00FF0648">
              <w:rPr>
                <w:rFonts w:cs="Arial"/>
                <w:noProof/>
              </w:rPr>
              <w:t>,</w:t>
            </w:r>
            <w:r w:rsidRPr="00D12A97">
              <w:rPr>
                <w:rFonts w:cs="Arial"/>
                <w:noProof/>
              </w:rPr>
              <w:t xml:space="preserve"> as summarized in R1-200</w:t>
            </w:r>
            <w:r>
              <w:rPr>
                <w:rFonts w:cs="Arial"/>
                <w:noProof/>
              </w:rPr>
              <w:t>4884</w:t>
            </w:r>
            <w:r w:rsidRPr="00D12A97">
              <w:rPr>
                <w:rFonts w:cs="Arial"/>
                <w:noProof/>
              </w:rPr>
              <w:t>, the following changes have been performed:</w:t>
            </w:r>
          </w:p>
          <w:p w14:paraId="1C17BB21" w14:textId="6FA3FEF9" w:rsidR="009C5221" w:rsidRPr="00535376" w:rsidRDefault="009C5221" w:rsidP="009C5221">
            <w:pPr>
              <w:spacing w:after="0"/>
              <w:ind w:left="486"/>
              <w:jc w:val="both"/>
              <w:rPr>
                <w:kern w:val="2"/>
              </w:rPr>
            </w:pPr>
            <w:r>
              <w:rPr>
                <w:kern w:val="2"/>
              </w:rPr>
              <w:t xml:space="preserve">Addition of the text “union of the” to avoid misinterpretation </w:t>
            </w:r>
            <w:r w:rsidRPr="009C5221">
              <w:rPr>
                <w:kern w:val="2"/>
              </w:rPr>
              <w:t>that the frequency domain resource assignment for PUSCH allocated to two or more adjacent RB sets</w:t>
            </w:r>
            <w:r>
              <w:rPr>
                <w:kern w:val="2"/>
              </w:rPr>
              <w:t>.</w:t>
            </w:r>
          </w:p>
          <w:p w14:paraId="1385ED77" w14:textId="77777777" w:rsidR="003E60F9" w:rsidRDefault="003E60F9" w:rsidP="003E60F9">
            <w:pPr>
              <w:pStyle w:val="CRCoverPage"/>
              <w:spacing w:after="0"/>
              <w:ind w:left="100"/>
              <w:rPr>
                <w:rFonts w:cs="Arial"/>
                <w:noProof/>
              </w:rPr>
            </w:pPr>
          </w:p>
          <w:p w14:paraId="5729FE7C" w14:textId="46BB9DA8" w:rsidR="003E60F9" w:rsidRDefault="003E60F9" w:rsidP="003E60F9">
            <w:pPr>
              <w:pStyle w:val="CRCoverPage"/>
              <w:spacing w:after="0"/>
              <w:ind w:left="100"/>
              <w:rPr>
                <w:rFonts w:cs="Arial"/>
                <w:noProof/>
              </w:rPr>
            </w:pPr>
            <w:r w:rsidRPr="00D12A97">
              <w:rPr>
                <w:rFonts w:cs="Arial"/>
                <w:noProof/>
              </w:rPr>
              <w:lastRenderedPageBreak/>
              <w:t xml:space="preserve">In section 6.1.2.2.3, based on email discussion </w:t>
            </w:r>
            <w:r w:rsidRPr="003E60F9">
              <w:rPr>
                <w:rFonts w:cs="Arial"/>
                <w:noProof/>
              </w:rPr>
              <w:t xml:space="preserve">[101-e-NR-unlic-NRU-ULSignalsChannels-01] </w:t>
            </w:r>
            <w:r w:rsidRPr="00D12A97">
              <w:rPr>
                <w:rFonts w:cs="Arial"/>
                <w:noProof/>
              </w:rPr>
              <w:t>as summarized in R1-200</w:t>
            </w:r>
            <w:r>
              <w:rPr>
                <w:rFonts w:cs="Arial"/>
                <w:noProof/>
              </w:rPr>
              <w:t>4996</w:t>
            </w:r>
            <w:r w:rsidRPr="00D12A97">
              <w:rPr>
                <w:rFonts w:cs="Arial"/>
                <w:noProof/>
              </w:rPr>
              <w:t>, the following changes have been performed:</w:t>
            </w:r>
          </w:p>
          <w:p w14:paraId="68736C09" w14:textId="77777777" w:rsidR="003E60F9" w:rsidRPr="003E60F9" w:rsidRDefault="003E60F9" w:rsidP="003E60F9">
            <w:pPr>
              <w:spacing w:after="0"/>
              <w:ind w:left="627"/>
              <w:jc w:val="both"/>
              <w:rPr>
                <w:rFonts w:ascii="Arial" w:hAnsi="Arial" w:cs="Arial"/>
                <w:kern w:val="2"/>
              </w:rPr>
            </w:pPr>
            <w:r w:rsidRPr="003E60F9">
              <w:rPr>
                <w:rFonts w:ascii="Arial" w:hAnsi="Arial" w:cs="Arial"/>
                <w:kern w:val="2"/>
              </w:rPr>
              <w:t xml:space="preserve">Introduction of RB set allocation rule for </w:t>
            </w:r>
            <w:r w:rsidRPr="003E60F9">
              <w:rPr>
                <w:rFonts w:ascii="Arial" w:hAnsi="Arial" w:cs="Arial"/>
                <w:kern w:val="2"/>
                <w:lang w:val="en-US"/>
              </w:rPr>
              <w:t>for PUSCH scheduled by a RAR UL grant and DCI 0_0 addressed to TC-RNTI</w:t>
            </w:r>
          </w:p>
          <w:p w14:paraId="7A5EB04E" w14:textId="77777777" w:rsidR="003E60F9" w:rsidRPr="00D12A97" w:rsidRDefault="003E60F9" w:rsidP="003E60F9">
            <w:pPr>
              <w:pStyle w:val="CRCoverPage"/>
              <w:spacing w:after="0"/>
              <w:ind w:left="100"/>
              <w:rPr>
                <w:rFonts w:cs="Arial"/>
                <w:noProof/>
              </w:rPr>
            </w:pPr>
          </w:p>
          <w:p w14:paraId="56A268C8" w14:textId="77777777" w:rsidR="00C4470E" w:rsidRDefault="00C4470E" w:rsidP="00C4470E">
            <w:pPr>
              <w:pStyle w:val="CRCoverPage"/>
              <w:spacing w:after="0"/>
              <w:ind w:left="100"/>
              <w:rPr>
                <w:rFonts w:cs="Arial"/>
                <w:noProof/>
              </w:rPr>
            </w:pPr>
            <w:r w:rsidRPr="00D12A97">
              <w:rPr>
                <w:rFonts w:cs="Arial"/>
                <w:noProof/>
              </w:rPr>
              <w:t xml:space="preserve">In section 6.1.2.2.3, based on email discussion </w:t>
            </w:r>
            <w:r w:rsidRPr="003E60F9">
              <w:rPr>
                <w:rFonts w:cs="Arial"/>
                <w:noProof/>
              </w:rPr>
              <w:t xml:space="preserve">[101-e-NR-unlic-NRU-ULSignalsChannels-01] </w:t>
            </w:r>
            <w:r w:rsidRPr="00D12A97">
              <w:rPr>
                <w:rFonts w:cs="Arial"/>
                <w:noProof/>
              </w:rPr>
              <w:t>as summarized in R1-200</w:t>
            </w:r>
            <w:r>
              <w:rPr>
                <w:rFonts w:cs="Arial"/>
                <w:noProof/>
              </w:rPr>
              <w:t>4996</w:t>
            </w:r>
            <w:r w:rsidRPr="00D12A97">
              <w:rPr>
                <w:rFonts w:cs="Arial"/>
                <w:noProof/>
              </w:rPr>
              <w:t>, the following changes have been performed:</w:t>
            </w:r>
          </w:p>
          <w:p w14:paraId="238B11E9" w14:textId="77777777" w:rsidR="00C4470E" w:rsidRPr="00C4470E" w:rsidRDefault="00C4470E" w:rsidP="00C4470E">
            <w:pPr>
              <w:pStyle w:val="ListParagraph"/>
              <w:numPr>
                <w:ilvl w:val="0"/>
                <w:numId w:val="49"/>
              </w:numPr>
              <w:overflowPunct w:val="0"/>
              <w:autoSpaceDE w:val="0"/>
              <w:autoSpaceDN w:val="0"/>
              <w:adjustRightInd w:val="0"/>
              <w:spacing w:line="259" w:lineRule="auto"/>
              <w:ind w:leftChars="0"/>
              <w:jc w:val="both"/>
              <w:textAlignment w:val="baseline"/>
              <w:rPr>
                <w:rFonts w:ascii="Arial" w:hAnsi="Arial" w:cs="Arial"/>
                <w:kern w:val="2"/>
                <w:sz w:val="20"/>
                <w:szCs w:val="20"/>
              </w:rPr>
            </w:pPr>
            <w:r w:rsidRPr="00C4470E">
              <w:rPr>
                <w:rFonts w:ascii="Arial" w:hAnsi="Arial" w:cs="Arial"/>
                <w:kern w:val="2"/>
                <w:sz w:val="20"/>
                <w:szCs w:val="20"/>
              </w:rPr>
              <w:t>Restriction of PUSCH allocation rule to to DCI 0_0 addressed to C-RNTI, CS-RNTI, MCS-C-RNTI (PUSCH allocation rule for TC-RNTI agreed separately)</w:t>
            </w:r>
          </w:p>
          <w:p w14:paraId="293ADC95" w14:textId="77777777" w:rsidR="00C4470E" w:rsidRPr="00C4470E" w:rsidRDefault="00C4470E" w:rsidP="00C4470E">
            <w:pPr>
              <w:pStyle w:val="ListParagraph"/>
              <w:numPr>
                <w:ilvl w:val="0"/>
                <w:numId w:val="49"/>
              </w:numPr>
              <w:overflowPunct w:val="0"/>
              <w:autoSpaceDE w:val="0"/>
              <w:autoSpaceDN w:val="0"/>
              <w:adjustRightInd w:val="0"/>
              <w:spacing w:line="259" w:lineRule="auto"/>
              <w:ind w:leftChars="0"/>
              <w:jc w:val="both"/>
              <w:textAlignment w:val="baseline"/>
              <w:rPr>
                <w:rFonts w:ascii="Arial" w:hAnsi="Arial" w:cs="Arial"/>
                <w:kern w:val="2"/>
                <w:sz w:val="20"/>
                <w:szCs w:val="20"/>
              </w:rPr>
            </w:pPr>
            <w:r w:rsidRPr="00C4470E">
              <w:rPr>
                <w:rFonts w:ascii="Arial" w:hAnsi="Arial" w:cs="Arial"/>
                <w:kern w:val="2"/>
                <w:sz w:val="20"/>
                <w:szCs w:val="20"/>
              </w:rPr>
              <w:t>Modification of UL RB set determination rule</w:t>
            </w:r>
          </w:p>
          <w:p w14:paraId="5AB375F2" w14:textId="77777777" w:rsidR="009C5221" w:rsidRPr="00C4470E" w:rsidRDefault="009C5221" w:rsidP="00D12A97">
            <w:pPr>
              <w:pStyle w:val="CRCoverPage"/>
              <w:spacing w:after="0"/>
              <w:ind w:left="100"/>
              <w:rPr>
                <w:rFonts w:cs="Arial"/>
                <w:noProof/>
                <w:lang w:val="en-US"/>
              </w:rPr>
            </w:pPr>
          </w:p>
          <w:p w14:paraId="589E06B9" w14:textId="49FF1AC9" w:rsidR="00D12A97" w:rsidRPr="00D12A97" w:rsidRDefault="00D12A97" w:rsidP="00D12A97">
            <w:pPr>
              <w:pStyle w:val="CRCoverPage"/>
              <w:spacing w:after="0"/>
              <w:ind w:left="100"/>
              <w:rPr>
                <w:rFonts w:cs="Arial"/>
                <w:noProof/>
              </w:rPr>
            </w:pPr>
            <w:r w:rsidRPr="00D12A97">
              <w:rPr>
                <w:rFonts w:cs="Arial"/>
                <w:noProof/>
              </w:rPr>
              <w:t>In section 6.1.2.3.1, based on email discussion [100b-e-NR-unlic-NRU-CG-02], as summarized in R1-2002983, the following changes have been performed:</w:t>
            </w:r>
          </w:p>
          <w:p w14:paraId="4BD7E224" w14:textId="320D567F" w:rsidR="00D12A97" w:rsidRPr="00D12A97" w:rsidRDefault="00D12A97" w:rsidP="00D12A97">
            <w:pPr>
              <w:ind w:left="486"/>
              <w:rPr>
                <w:rFonts w:ascii="Arial" w:eastAsiaTheme="minorEastAsia" w:hAnsi="Arial" w:cs="Arial"/>
                <w:lang w:eastAsia="zh-CN"/>
              </w:rPr>
            </w:pPr>
            <w:r w:rsidRPr="00D12A97">
              <w:rPr>
                <w:rFonts w:ascii="Arial" w:eastAsiaTheme="minorEastAsia" w:hAnsi="Arial" w:cs="Arial"/>
                <w:lang w:eastAsia="zh-CN"/>
              </w:rPr>
              <w:t>clarified that the UE determines redundancy version in unlicensed spectrum, and the higher layer configured redundancy version is applicable for licensed spectrum.</w:t>
            </w:r>
            <w:r>
              <w:rPr>
                <w:rFonts w:ascii="Arial" w:eastAsiaTheme="minorEastAsia" w:hAnsi="Arial" w:cs="Arial"/>
                <w:lang w:eastAsia="zh-CN"/>
              </w:rPr>
              <w:t xml:space="preserve"> T</w:t>
            </w:r>
            <w:r w:rsidRPr="00D12A97">
              <w:rPr>
                <w:rFonts w:ascii="Arial" w:eastAsiaTheme="minorEastAsia" w:hAnsi="Arial" w:cs="Arial"/>
                <w:lang w:eastAsia="zh-CN"/>
              </w:rPr>
              <w:t>he RV determination behavior in unlicensed spectrum is different from licensed spectrum, thus differentiation of behaviors in the specification is necessary.</w:t>
            </w:r>
          </w:p>
          <w:p w14:paraId="0686C120" w14:textId="4C51603C" w:rsidR="00C51081" w:rsidRPr="00D12A97" w:rsidRDefault="00C51081" w:rsidP="00C51081">
            <w:pPr>
              <w:pStyle w:val="CRCoverPage"/>
              <w:spacing w:after="0"/>
              <w:ind w:left="100"/>
              <w:rPr>
                <w:rFonts w:cs="Arial"/>
                <w:noProof/>
              </w:rPr>
            </w:pPr>
            <w:r w:rsidRPr="00D12A97">
              <w:rPr>
                <w:rFonts w:cs="Arial"/>
                <w:noProof/>
              </w:rPr>
              <w:t>In section 6.2.1, based on email discussion [100b-e-NR-unlic-NRU-ULSignalsChannels-02], as summarized in R1-2002913, the following changes have been performed:</w:t>
            </w:r>
          </w:p>
          <w:p w14:paraId="5DB8D524" w14:textId="77777777" w:rsidR="00C51081" w:rsidRDefault="00FC4F50" w:rsidP="00DF07C0">
            <w:pPr>
              <w:pStyle w:val="CRCoverPage"/>
              <w:spacing w:after="0"/>
              <w:ind w:left="489"/>
              <w:rPr>
                <w:rFonts w:cs="Arial"/>
                <w:noProof/>
              </w:rPr>
            </w:pPr>
            <w:r w:rsidRPr="00D12A97">
              <w:rPr>
                <w:rFonts w:cs="Arial"/>
                <w:noProof/>
              </w:rPr>
              <w:t>Included procedure description for starting OFDM symbol of an SRS resource due to misalignment between 38.331 on configuration of starting OFDM symbol of an SRS resource and the corresponding procedure text in 38.214.</w:t>
            </w:r>
          </w:p>
          <w:p w14:paraId="20B1BA83" w14:textId="22AFCEC1" w:rsidR="00FF0648" w:rsidRDefault="00FF0648" w:rsidP="00DF07C0">
            <w:pPr>
              <w:pStyle w:val="CRCoverPage"/>
              <w:spacing w:after="0"/>
              <w:ind w:left="489"/>
              <w:rPr>
                <w:rFonts w:cs="Arial"/>
                <w:noProof/>
              </w:rPr>
            </w:pPr>
          </w:p>
          <w:p w14:paraId="1D95A0E2" w14:textId="7213934F" w:rsidR="00FF0648" w:rsidRPr="00FF0648" w:rsidRDefault="00FF0648" w:rsidP="00FF0648">
            <w:pPr>
              <w:pStyle w:val="CRCoverPage"/>
              <w:spacing w:after="0"/>
              <w:ind w:left="100"/>
              <w:rPr>
                <w:rFonts w:cs="Arial"/>
                <w:noProof/>
              </w:rPr>
            </w:pPr>
            <w:r w:rsidRPr="00D12A97">
              <w:rPr>
                <w:rFonts w:cs="Arial"/>
                <w:noProof/>
              </w:rPr>
              <w:t xml:space="preserve">In section </w:t>
            </w:r>
            <w:r>
              <w:rPr>
                <w:rFonts w:cs="Arial"/>
                <w:noProof/>
              </w:rPr>
              <w:t>7</w:t>
            </w:r>
            <w:r w:rsidRPr="00D12A97">
              <w:rPr>
                <w:rFonts w:cs="Arial"/>
                <w:noProof/>
              </w:rPr>
              <w:t xml:space="preserve">, based on email discussion </w:t>
            </w:r>
            <w:r w:rsidR="008D0CA8" w:rsidRPr="008D0CA8">
              <w:rPr>
                <w:rFonts w:cs="Arial"/>
                <w:noProof/>
              </w:rPr>
              <w:t>[100b-e-NR-unlic-NRU-WB-01]</w:t>
            </w:r>
            <w:r w:rsidRPr="00FF0648">
              <w:rPr>
                <w:rFonts w:cs="Arial"/>
                <w:noProof/>
              </w:rPr>
              <w:t>, as summarized in R1-2002</w:t>
            </w:r>
            <w:r w:rsidR="008D0CA8">
              <w:rPr>
                <w:rFonts w:cs="Arial"/>
                <w:noProof/>
              </w:rPr>
              <w:t>754</w:t>
            </w:r>
            <w:r w:rsidRPr="00FF0648">
              <w:rPr>
                <w:rFonts w:cs="Arial"/>
                <w:noProof/>
              </w:rPr>
              <w:t>, the following changes have been performed:</w:t>
            </w:r>
          </w:p>
          <w:p w14:paraId="04DF6AF6" w14:textId="77777777" w:rsidR="00FF0648" w:rsidRPr="00FF0648" w:rsidRDefault="00FF0648" w:rsidP="00FF0648">
            <w:pPr>
              <w:pStyle w:val="ListParagraph"/>
              <w:numPr>
                <w:ilvl w:val="0"/>
                <w:numId w:val="46"/>
              </w:numPr>
              <w:ind w:leftChars="0"/>
              <w:jc w:val="both"/>
              <w:rPr>
                <w:rFonts w:ascii="Arial" w:hAnsi="Arial" w:cs="Arial"/>
                <w:sz w:val="20"/>
                <w:szCs w:val="20"/>
                <w:lang w:eastAsia="ko-KR"/>
              </w:rPr>
            </w:pPr>
            <w:r w:rsidRPr="00FF0648">
              <w:rPr>
                <w:rFonts w:ascii="Arial" w:hAnsi="Arial" w:cs="Arial"/>
                <w:sz w:val="20"/>
                <w:szCs w:val="20"/>
                <w:lang w:eastAsia="ko-KR"/>
              </w:rPr>
              <w:t xml:space="preserve">To reflect RAN2 agreement that intra-cell guard band is configured with starting CRB index and size (instead of starting/ending CRB index), </w:t>
            </w:r>
            <m:oMath>
              <m:r>
                <w:rPr>
                  <w:rFonts w:ascii="Cambria Math" w:hAnsi="Cambria Math" w:cs="Arial"/>
                  <w:sz w:val="20"/>
                  <w:szCs w:val="20"/>
                  <w:lang w:eastAsia="ko-KR"/>
                </w:rPr>
                <m:t>G</m:t>
              </m:r>
              <m:sSubSup>
                <m:sSubSupPr>
                  <m:ctrlPr>
                    <w:rPr>
                      <w:rFonts w:ascii="Cambria Math" w:hAnsi="Cambria Math" w:cs="Arial"/>
                      <w:sz w:val="20"/>
                      <w:szCs w:val="20"/>
                      <w:lang w:eastAsia="ko-KR"/>
                    </w:rPr>
                  </m:ctrlPr>
                </m:sSubSupPr>
                <m:e>
                  <m:r>
                    <w:rPr>
                      <w:rFonts w:ascii="Cambria Math" w:hAnsi="Cambria Math" w:cs="Arial"/>
                      <w:sz w:val="20"/>
                      <w:szCs w:val="20"/>
                      <w:lang w:eastAsia="ko-KR"/>
                    </w:rPr>
                    <m:t>B</m:t>
                  </m:r>
                </m:e>
                <m:sub>
                  <m:r>
                    <m:rPr>
                      <m:sty m:val="p"/>
                    </m:rPr>
                    <w:rPr>
                      <w:rFonts w:ascii="Cambria Math" w:hAnsi="Cambria Math" w:cs="Arial"/>
                      <w:sz w:val="20"/>
                      <w:szCs w:val="20"/>
                      <w:lang w:eastAsia="ko-KR"/>
                    </w:rPr>
                    <m:t xml:space="preserve"> </m:t>
                  </m:r>
                  <m:r>
                    <w:rPr>
                      <w:rFonts w:ascii="Cambria Math" w:hAnsi="Cambria Math" w:cs="Arial"/>
                      <w:sz w:val="20"/>
                      <w:szCs w:val="20"/>
                      <w:lang w:eastAsia="ko-KR"/>
                    </w:rPr>
                    <m:t>s</m:t>
                  </m:r>
                  <m:r>
                    <m:rPr>
                      <m:sty m:val="p"/>
                    </m:rPr>
                    <w:rPr>
                      <w:rFonts w:ascii="Cambria Math" w:hAnsi="Cambria Math" w:cs="Arial"/>
                      <w:sz w:val="20"/>
                      <w:szCs w:val="20"/>
                      <w:lang w:eastAsia="ko-KR"/>
                    </w:rPr>
                    <m:t>,</m:t>
                  </m:r>
                  <m:r>
                    <w:rPr>
                      <w:rFonts w:ascii="Cambria Math" w:hAnsi="Cambria Math" w:cs="Arial"/>
                      <w:sz w:val="20"/>
                      <w:szCs w:val="20"/>
                      <w:lang w:eastAsia="ko-KR"/>
                    </w:rPr>
                    <m:t>x</m:t>
                  </m:r>
                </m:sub>
                <m:sup>
                  <m:r>
                    <w:rPr>
                      <w:rFonts w:ascii="Cambria Math" w:hAnsi="Cambria Math" w:cs="Arial"/>
                      <w:sz w:val="20"/>
                      <w:szCs w:val="20"/>
                      <w:lang w:eastAsia="ko-KR"/>
                    </w:rPr>
                    <m:t>size</m:t>
                  </m:r>
                  <m:r>
                    <m:rPr>
                      <m:sty m:val="p"/>
                    </m:rPr>
                    <w:rPr>
                      <w:rFonts w:ascii="Cambria Math" w:hAnsi="Cambria Math" w:cs="Arial"/>
                      <w:sz w:val="20"/>
                      <w:szCs w:val="20"/>
                      <w:lang w:eastAsia="ko-KR"/>
                    </w:rPr>
                    <m:t>,</m:t>
                  </m:r>
                  <m:r>
                    <w:rPr>
                      <w:rFonts w:ascii="Cambria Math" w:hAnsi="Cambria Math" w:cs="Arial"/>
                      <w:sz w:val="20"/>
                      <w:szCs w:val="20"/>
                      <w:lang w:eastAsia="ko-KR"/>
                    </w:rPr>
                    <m:t>μ</m:t>
                  </m:r>
                </m:sup>
              </m:sSubSup>
            </m:oMath>
            <w:r w:rsidRPr="00FF0648">
              <w:rPr>
                <w:rFonts w:ascii="Arial" w:hAnsi="Arial" w:cs="Arial"/>
                <w:sz w:val="20"/>
                <w:szCs w:val="20"/>
                <w:lang w:eastAsia="ko-KR"/>
              </w:rPr>
              <w:t xml:space="preserve"> is added.</w:t>
            </w:r>
          </w:p>
          <w:p w14:paraId="0A170F8D" w14:textId="77777777" w:rsidR="00FF0648" w:rsidRPr="00FF0648" w:rsidRDefault="00FF0648" w:rsidP="00FF0648">
            <w:pPr>
              <w:pStyle w:val="ListParagraph"/>
              <w:numPr>
                <w:ilvl w:val="0"/>
                <w:numId w:val="46"/>
              </w:numPr>
              <w:ind w:leftChars="0"/>
              <w:jc w:val="both"/>
              <w:rPr>
                <w:rFonts w:ascii="Arial" w:hAnsi="Arial" w:cs="Arial"/>
                <w:sz w:val="20"/>
                <w:szCs w:val="20"/>
                <w:lang w:eastAsia="ko-KR"/>
              </w:rPr>
            </w:pPr>
            <w:r w:rsidRPr="00FF0648">
              <w:rPr>
                <w:rFonts w:ascii="Arial" w:hAnsi="Arial" w:cs="Arial"/>
                <w:sz w:val="20"/>
                <w:szCs w:val="20"/>
                <w:lang w:eastAsia="ko-KR"/>
              </w:rPr>
              <w:t xml:space="preserve">To reflect previous RAN1 agreement that RB set is configured separately for DL and UL, subscript </w:t>
            </w:r>
            <w:r w:rsidRPr="00FF0648">
              <w:rPr>
                <w:rFonts w:ascii="Arial" w:hAnsi="Arial" w:cs="Arial"/>
                <w:i/>
                <w:sz w:val="20"/>
                <w:szCs w:val="20"/>
                <w:lang w:eastAsia="ko-KR"/>
              </w:rPr>
              <w:t>x</w:t>
            </w:r>
            <w:r w:rsidRPr="00FF0648">
              <w:rPr>
                <w:rFonts w:ascii="Arial" w:hAnsi="Arial" w:cs="Arial"/>
                <w:sz w:val="20"/>
                <w:szCs w:val="20"/>
                <w:lang w:eastAsia="ko-KR"/>
              </w:rPr>
              <w:t xml:space="preserve"> is introduced.</w:t>
            </w:r>
          </w:p>
          <w:p w14:paraId="31BC3FD5" w14:textId="77777777" w:rsidR="00FF0648" w:rsidRPr="00FF0648" w:rsidRDefault="00FF0648" w:rsidP="00FF0648">
            <w:pPr>
              <w:pStyle w:val="ListParagraph"/>
              <w:numPr>
                <w:ilvl w:val="0"/>
                <w:numId w:val="46"/>
              </w:numPr>
              <w:ind w:leftChars="0"/>
              <w:jc w:val="both"/>
              <w:rPr>
                <w:rFonts w:ascii="Arial" w:hAnsi="Arial" w:cs="Arial"/>
                <w:sz w:val="20"/>
                <w:szCs w:val="20"/>
                <w:lang w:eastAsia="ko-KR"/>
              </w:rPr>
            </w:pPr>
            <w:r w:rsidRPr="00FF0648">
              <w:rPr>
                <w:rFonts w:ascii="Arial" w:hAnsi="Arial" w:cs="Arial"/>
                <w:sz w:val="20"/>
                <w:szCs w:val="20"/>
                <w:lang w:eastAsia="ko-KR"/>
              </w:rPr>
              <w:t xml:space="preserve">To correct error </w:t>
            </w:r>
            <w:r w:rsidRPr="00FF0648">
              <w:rPr>
                <w:rFonts w:ascii="Arial" w:hAnsi="Arial" w:cs="Arial"/>
                <w:sz w:val="20"/>
                <w:szCs w:val="20"/>
              </w:rPr>
              <w:t xml:space="preserve">in computing </w:t>
            </w:r>
            <m:oMath>
              <m:r>
                <w:rPr>
                  <w:rFonts w:ascii="Cambria Math" w:hAnsi="Cambria Math" w:cs="Arial"/>
                  <w:sz w:val="20"/>
                  <w:szCs w:val="20"/>
                </w:rPr>
                <m:t>R</m:t>
              </m:r>
              <m:sSubSup>
                <m:sSubSupPr>
                  <m:ctrlPr>
                    <w:rPr>
                      <w:rFonts w:ascii="Cambria Math" w:hAnsi="Cambria Math" w:cs="Arial"/>
                      <w:i/>
                      <w:sz w:val="20"/>
                      <w:szCs w:val="20"/>
                    </w:rPr>
                  </m:ctrlPr>
                </m:sSubSupPr>
                <m:e>
                  <m:r>
                    <w:rPr>
                      <w:rFonts w:ascii="Cambria Math" w:hAnsi="Cambria Math" w:cs="Arial"/>
                      <w:sz w:val="20"/>
                      <w:szCs w:val="20"/>
                    </w:rPr>
                    <m:t>B</m:t>
                  </m:r>
                </m:e>
                <m:sub>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RB-set</m:t>
                      </m:r>
                    </m:sub>
                  </m:sSub>
                  <m:r>
                    <w:rPr>
                      <w:rFonts w:ascii="Cambria Math" w:hAnsi="Cambria Math" w:cs="Arial"/>
                      <w:sz w:val="20"/>
                      <w:szCs w:val="20"/>
                    </w:rPr>
                    <m:t>-1</m:t>
                  </m:r>
                </m:sub>
                <m:sup>
                  <m:r>
                    <w:rPr>
                      <w:rFonts w:ascii="Cambria Math" w:hAnsi="Cambria Math" w:cs="Arial"/>
                      <w:sz w:val="20"/>
                      <w:szCs w:val="20"/>
                    </w:rPr>
                    <m:t>end,μ</m:t>
                  </m:r>
                </m:sup>
              </m:sSubSup>
            </m:oMath>
            <w:r w:rsidRPr="00FF0648">
              <w:rPr>
                <w:rFonts w:ascii="Arial" w:hAnsi="Arial" w:cs="Arial"/>
                <w:sz w:val="20"/>
                <w:szCs w:val="20"/>
                <w:lang w:eastAsia="ko-KR"/>
              </w:rPr>
              <w:t xml:space="preserve">, </w:t>
            </w:r>
            <m:oMath>
              <m:r>
                <w:rPr>
                  <w:rFonts w:ascii="Cambria Math" w:hAnsi="Cambria Math" w:cs="Arial"/>
                  <w:sz w:val="20"/>
                  <w:szCs w:val="20"/>
                </w:rPr>
                <m:t>R</m:t>
              </m:r>
              <m:sSubSup>
                <m:sSubSupPr>
                  <m:ctrlPr>
                    <w:rPr>
                      <w:rFonts w:ascii="Cambria Math" w:hAnsi="Cambria Math" w:cs="Arial"/>
                      <w:i/>
                      <w:sz w:val="20"/>
                      <w:szCs w:val="20"/>
                    </w:rPr>
                  </m:ctrlPr>
                </m:sSubSupPr>
                <m:e>
                  <m:r>
                    <w:rPr>
                      <w:rFonts w:ascii="Cambria Math" w:hAnsi="Cambria Math" w:cs="Arial"/>
                      <w:sz w:val="20"/>
                      <w:szCs w:val="20"/>
                    </w:rPr>
                    <m:t>B</m:t>
                  </m:r>
                </m:e>
                <m:sub>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RB-set</m:t>
                      </m:r>
                    </m:sub>
                  </m:sSub>
                  <m:r>
                    <w:rPr>
                      <w:rFonts w:ascii="Cambria Math" w:hAnsi="Cambria Math" w:cs="Arial"/>
                      <w:sz w:val="20"/>
                      <w:szCs w:val="20"/>
                    </w:rPr>
                    <m:t>-1</m:t>
                  </m:r>
                </m:sub>
                <m:sup>
                  <m:r>
                    <w:rPr>
                      <w:rFonts w:ascii="Cambria Math" w:hAnsi="Cambria Math" w:cs="Arial"/>
                      <w:sz w:val="20"/>
                      <w:szCs w:val="20"/>
                    </w:rPr>
                    <m:t>end,μ</m:t>
                  </m:r>
                </m:sup>
              </m:sSubSup>
              <m:r>
                <w:rPr>
                  <w:rFonts w:ascii="Cambria Math" w:hAnsi="Cambria Math" w:cs="Arial"/>
                  <w:kern w:val="2"/>
                  <w:sz w:val="20"/>
                  <w:szCs w:val="20"/>
                  <w:lang w:eastAsia="ko-KR"/>
                </w:rPr>
                <m:t>=</m:t>
              </m:r>
              <m:sSubSup>
                <m:sSubSupPr>
                  <m:ctrlPr>
                    <w:rPr>
                      <w:rFonts w:ascii="Cambria Math" w:hAnsi="Cambria Math" w:cs="Arial"/>
                      <w:i/>
                      <w:kern w:val="2"/>
                      <w:sz w:val="20"/>
                      <w:szCs w:val="20"/>
                      <w:lang w:eastAsia="ko-KR"/>
                    </w:rPr>
                  </m:ctrlPr>
                </m:sSubSupPr>
                <m:e>
                  <m:r>
                    <w:rPr>
                      <w:rFonts w:ascii="Cambria Math" w:hAnsi="Cambria Math" w:cs="Arial"/>
                      <w:kern w:val="2"/>
                      <w:sz w:val="20"/>
                      <w:szCs w:val="20"/>
                      <w:lang w:eastAsia="ko-KR"/>
                    </w:rPr>
                    <m:t>N</m:t>
                  </m:r>
                </m:e>
                <m:sub>
                  <m:r>
                    <m:rPr>
                      <m:nor/>
                    </m:rPr>
                    <w:rPr>
                      <w:rFonts w:ascii="Arial" w:hAnsi="Arial" w:cs="Arial"/>
                      <w:kern w:val="2"/>
                      <w:sz w:val="20"/>
                      <w:szCs w:val="20"/>
                      <w:lang w:eastAsia="ko-KR"/>
                    </w:rPr>
                    <m:t>grid</m:t>
                  </m:r>
                </m:sub>
                <m:sup>
                  <m:r>
                    <m:rPr>
                      <m:nor/>
                    </m:rPr>
                    <w:rPr>
                      <w:rFonts w:ascii="Arial" w:hAnsi="Arial" w:cs="Arial"/>
                      <w:kern w:val="2"/>
                      <w:sz w:val="20"/>
                      <w:szCs w:val="20"/>
                      <w:lang w:eastAsia="ko-KR"/>
                    </w:rPr>
                    <m:t>start</m:t>
                  </m:r>
                  <m:r>
                    <w:rPr>
                      <w:rFonts w:ascii="Cambria Math" w:hAnsi="Cambria Math" w:cs="Arial"/>
                      <w:kern w:val="2"/>
                      <w:sz w:val="20"/>
                      <w:szCs w:val="20"/>
                      <w:lang w:eastAsia="ko-KR"/>
                    </w:rPr>
                    <m:t>,μ</m:t>
                  </m:r>
                </m:sup>
              </m:sSubSup>
              <m:r>
                <w:rPr>
                  <w:rFonts w:ascii="Cambria Math" w:hAnsi="Cambria Math" w:cs="Arial"/>
                  <w:kern w:val="2"/>
                  <w:sz w:val="20"/>
                  <w:szCs w:val="20"/>
                  <w:lang w:eastAsia="ko-KR"/>
                </w:rPr>
                <m:t>+</m:t>
              </m:r>
              <m:sSubSup>
                <m:sSubSupPr>
                  <m:ctrlPr>
                    <w:rPr>
                      <w:rFonts w:ascii="Cambria Math" w:hAnsi="Cambria Math" w:cs="Arial"/>
                      <w:i/>
                      <w:kern w:val="2"/>
                      <w:sz w:val="20"/>
                      <w:szCs w:val="20"/>
                      <w:lang w:eastAsia="ko-KR"/>
                    </w:rPr>
                  </m:ctrlPr>
                </m:sSubSupPr>
                <m:e>
                  <m:r>
                    <w:rPr>
                      <w:rFonts w:ascii="Cambria Math" w:hAnsi="Cambria Math" w:cs="Arial"/>
                      <w:kern w:val="2"/>
                      <w:sz w:val="20"/>
                      <w:szCs w:val="20"/>
                      <w:lang w:eastAsia="ko-KR"/>
                    </w:rPr>
                    <m:t>N</m:t>
                  </m:r>
                </m:e>
                <m:sub>
                  <m:r>
                    <m:rPr>
                      <m:nor/>
                    </m:rPr>
                    <w:rPr>
                      <w:rFonts w:ascii="Arial" w:hAnsi="Arial" w:cs="Arial"/>
                      <w:kern w:val="2"/>
                      <w:sz w:val="20"/>
                      <w:szCs w:val="20"/>
                      <w:lang w:eastAsia="ko-KR"/>
                    </w:rPr>
                    <m:t>grid</m:t>
                  </m:r>
                </m:sub>
                <m:sup>
                  <m:r>
                    <m:rPr>
                      <m:nor/>
                    </m:rPr>
                    <w:rPr>
                      <w:rFonts w:ascii="Arial" w:hAnsi="Arial" w:cs="Arial"/>
                      <w:kern w:val="2"/>
                      <w:sz w:val="20"/>
                      <w:szCs w:val="20"/>
                      <w:lang w:eastAsia="ko-KR"/>
                    </w:rPr>
                    <m:t>size</m:t>
                  </m:r>
                  <m:r>
                    <w:rPr>
                      <w:rFonts w:ascii="Cambria Math" w:hAnsi="Cambria Math" w:cs="Arial"/>
                      <w:kern w:val="2"/>
                      <w:sz w:val="20"/>
                      <w:szCs w:val="20"/>
                      <w:lang w:eastAsia="ko-KR"/>
                    </w:rPr>
                    <m:t>,μ</m:t>
                  </m:r>
                </m:sup>
              </m:sSubSup>
            </m:oMath>
            <w:r w:rsidRPr="00FF0648">
              <w:rPr>
                <w:rFonts w:ascii="Arial" w:hAnsi="Arial" w:cs="Arial"/>
                <w:sz w:val="20"/>
                <w:szCs w:val="20"/>
                <w:lang w:eastAsia="ko-KR"/>
              </w:rPr>
              <w:t xml:space="preserve"> is changed to </w:t>
            </w:r>
            <m:oMath>
              <m:r>
                <w:rPr>
                  <w:rFonts w:ascii="Cambria Math" w:hAnsi="Cambria Math" w:cs="Arial"/>
                  <w:sz w:val="20"/>
                  <w:szCs w:val="20"/>
                </w:rPr>
                <m:t>R</m:t>
              </m:r>
              <m:sSubSup>
                <m:sSubSupPr>
                  <m:ctrlPr>
                    <w:rPr>
                      <w:rFonts w:ascii="Cambria Math" w:hAnsi="Cambria Math" w:cs="Arial"/>
                      <w:i/>
                      <w:sz w:val="20"/>
                      <w:szCs w:val="20"/>
                    </w:rPr>
                  </m:ctrlPr>
                </m:sSubSupPr>
                <m:e>
                  <m:r>
                    <w:rPr>
                      <w:rFonts w:ascii="Cambria Math" w:hAnsi="Cambria Math" w:cs="Arial"/>
                      <w:sz w:val="20"/>
                      <w:szCs w:val="20"/>
                    </w:rPr>
                    <m:t>B</m:t>
                  </m:r>
                </m:e>
                <m:sub>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RB-set</m:t>
                      </m:r>
                    </m:sub>
                  </m:sSub>
                  <m:r>
                    <w:rPr>
                      <w:rFonts w:ascii="Cambria Math" w:hAnsi="Cambria Math" w:cs="Arial"/>
                      <w:sz w:val="20"/>
                      <w:szCs w:val="20"/>
                    </w:rPr>
                    <m:t>-1</m:t>
                  </m:r>
                </m:sub>
                <m:sup>
                  <m:r>
                    <w:rPr>
                      <w:rFonts w:ascii="Cambria Math" w:hAnsi="Cambria Math" w:cs="Arial"/>
                      <w:sz w:val="20"/>
                      <w:szCs w:val="20"/>
                    </w:rPr>
                    <m:t>end,μ</m:t>
                  </m:r>
                </m:sup>
              </m:sSubSup>
              <m:r>
                <w:rPr>
                  <w:rFonts w:ascii="Cambria Math" w:hAnsi="Cambria Math" w:cs="Arial"/>
                  <w:kern w:val="2"/>
                  <w:sz w:val="20"/>
                  <w:szCs w:val="20"/>
                  <w:lang w:eastAsia="ko-KR"/>
                </w:rPr>
                <m:t>=</m:t>
              </m:r>
              <m:sSubSup>
                <m:sSubSupPr>
                  <m:ctrlPr>
                    <w:rPr>
                      <w:rFonts w:ascii="Cambria Math" w:hAnsi="Cambria Math" w:cs="Arial"/>
                      <w:i/>
                      <w:kern w:val="2"/>
                      <w:sz w:val="20"/>
                      <w:szCs w:val="20"/>
                      <w:lang w:eastAsia="ko-KR"/>
                    </w:rPr>
                  </m:ctrlPr>
                </m:sSubSupPr>
                <m:e>
                  <m:r>
                    <w:rPr>
                      <w:rFonts w:ascii="Cambria Math" w:hAnsi="Cambria Math" w:cs="Arial"/>
                      <w:kern w:val="2"/>
                      <w:sz w:val="20"/>
                      <w:szCs w:val="20"/>
                      <w:lang w:eastAsia="ko-KR"/>
                    </w:rPr>
                    <m:t>N</m:t>
                  </m:r>
                </m:e>
                <m:sub>
                  <m:r>
                    <m:rPr>
                      <m:nor/>
                    </m:rPr>
                    <w:rPr>
                      <w:rFonts w:ascii="Arial" w:hAnsi="Arial" w:cs="Arial"/>
                      <w:kern w:val="2"/>
                      <w:sz w:val="20"/>
                      <w:szCs w:val="20"/>
                      <w:lang w:eastAsia="ko-KR"/>
                    </w:rPr>
                    <m:t>grid</m:t>
                  </m:r>
                </m:sub>
                <m:sup>
                  <m:r>
                    <m:rPr>
                      <m:nor/>
                    </m:rPr>
                    <w:rPr>
                      <w:rFonts w:ascii="Arial" w:hAnsi="Arial" w:cs="Arial"/>
                      <w:kern w:val="2"/>
                      <w:sz w:val="20"/>
                      <w:szCs w:val="20"/>
                      <w:lang w:eastAsia="ko-KR"/>
                    </w:rPr>
                    <m:t>start</m:t>
                  </m:r>
                  <m:r>
                    <w:rPr>
                      <w:rFonts w:ascii="Cambria Math" w:hAnsi="Cambria Math" w:cs="Arial"/>
                      <w:kern w:val="2"/>
                      <w:sz w:val="20"/>
                      <w:szCs w:val="20"/>
                      <w:lang w:eastAsia="ko-KR"/>
                    </w:rPr>
                    <m:t>,μ</m:t>
                  </m:r>
                </m:sup>
              </m:sSubSup>
              <m:r>
                <w:rPr>
                  <w:rFonts w:ascii="Cambria Math" w:hAnsi="Cambria Math" w:cs="Arial"/>
                  <w:kern w:val="2"/>
                  <w:sz w:val="20"/>
                  <w:szCs w:val="20"/>
                  <w:lang w:eastAsia="ko-KR"/>
                </w:rPr>
                <m:t>+</m:t>
              </m:r>
              <m:sSubSup>
                <m:sSubSupPr>
                  <m:ctrlPr>
                    <w:rPr>
                      <w:rFonts w:ascii="Cambria Math" w:hAnsi="Cambria Math" w:cs="Arial"/>
                      <w:i/>
                      <w:kern w:val="2"/>
                      <w:sz w:val="20"/>
                      <w:szCs w:val="20"/>
                      <w:lang w:eastAsia="ko-KR"/>
                    </w:rPr>
                  </m:ctrlPr>
                </m:sSubSupPr>
                <m:e>
                  <m:r>
                    <w:rPr>
                      <w:rFonts w:ascii="Cambria Math" w:hAnsi="Cambria Math" w:cs="Arial"/>
                      <w:kern w:val="2"/>
                      <w:sz w:val="20"/>
                      <w:szCs w:val="20"/>
                      <w:lang w:eastAsia="ko-KR"/>
                    </w:rPr>
                    <m:t>N</m:t>
                  </m:r>
                </m:e>
                <m:sub>
                  <m:r>
                    <m:rPr>
                      <m:nor/>
                    </m:rPr>
                    <w:rPr>
                      <w:rFonts w:ascii="Arial" w:hAnsi="Arial" w:cs="Arial"/>
                      <w:kern w:val="2"/>
                      <w:sz w:val="20"/>
                      <w:szCs w:val="20"/>
                      <w:lang w:eastAsia="ko-KR"/>
                    </w:rPr>
                    <m:t>grid</m:t>
                  </m:r>
                </m:sub>
                <m:sup>
                  <m:r>
                    <m:rPr>
                      <m:nor/>
                    </m:rPr>
                    <w:rPr>
                      <w:rFonts w:ascii="Arial" w:hAnsi="Arial" w:cs="Arial"/>
                      <w:kern w:val="2"/>
                      <w:sz w:val="20"/>
                      <w:szCs w:val="20"/>
                      <w:lang w:eastAsia="ko-KR"/>
                    </w:rPr>
                    <m:t>size</m:t>
                  </m:r>
                  <m:r>
                    <w:rPr>
                      <w:rFonts w:ascii="Cambria Math" w:hAnsi="Cambria Math" w:cs="Arial"/>
                      <w:kern w:val="2"/>
                      <w:sz w:val="20"/>
                      <w:szCs w:val="20"/>
                      <w:lang w:eastAsia="ko-KR"/>
                    </w:rPr>
                    <m:t>,μ</m:t>
                  </m:r>
                </m:sup>
              </m:sSubSup>
              <m:r>
                <m:rPr>
                  <m:sty m:val="p"/>
                </m:rPr>
                <w:rPr>
                  <w:rFonts w:ascii="Cambria Math" w:hAnsi="Cambria Math" w:cs="Arial"/>
                  <w:kern w:val="2"/>
                  <w:sz w:val="20"/>
                  <w:szCs w:val="20"/>
                  <w:lang w:eastAsia="ko-KR"/>
                </w:rPr>
                <m:t>-1</m:t>
              </m:r>
            </m:oMath>
            <w:r w:rsidRPr="00FF0648">
              <w:rPr>
                <w:rFonts w:ascii="Arial" w:hAnsi="Arial" w:cs="Arial"/>
                <w:kern w:val="2"/>
                <w:sz w:val="20"/>
                <w:szCs w:val="20"/>
                <w:lang w:eastAsia="ko-KR"/>
              </w:rPr>
              <w:t>.</w:t>
            </w:r>
          </w:p>
          <w:p w14:paraId="1DE99D48" w14:textId="77777777" w:rsidR="00FF0648" w:rsidRPr="00FF0648" w:rsidRDefault="00FF0648" w:rsidP="00FF0648">
            <w:pPr>
              <w:pStyle w:val="ListParagraph"/>
              <w:numPr>
                <w:ilvl w:val="0"/>
                <w:numId w:val="46"/>
              </w:numPr>
              <w:ind w:leftChars="0"/>
              <w:jc w:val="both"/>
              <w:rPr>
                <w:rFonts w:ascii="Arial" w:hAnsi="Arial" w:cs="Arial"/>
                <w:sz w:val="20"/>
                <w:szCs w:val="20"/>
                <w:lang w:eastAsia="ko-KR"/>
              </w:rPr>
            </w:pPr>
            <w:r w:rsidRPr="00FF0648">
              <w:rPr>
                <w:rFonts w:ascii="Arial" w:hAnsi="Arial" w:cs="Arial"/>
                <w:sz w:val="20"/>
                <w:szCs w:val="20"/>
                <w:lang w:eastAsia="ko-KR"/>
              </w:rPr>
              <w:t xml:space="preserve">To reflect previous RAN1 agreement that BWP is configured not to include parts of a RB set, </w:t>
            </w:r>
            <m:oMath>
              <m:sSubSup>
                <m:sSubSupPr>
                  <m:ctrlPr>
                    <w:rPr>
                      <w:rFonts w:ascii="Cambria Math" w:hAnsi="Cambria Math" w:cs="Arial"/>
                      <w:sz w:val="20"/>
                      <w:szCs w:val="20"/>
                      <w:lang w:eastAsia="ko-KR"/>
                    </w:rPr>
                  </m:ctrlPr>
                </m:sSubSupPr>
                <m:e>
                  <m:r>
                    <w:rPr>
                      <w:rFonts w:ascii="Cambria Math" w:hAnsi="Cambria Math" w:cs="Arial"/>
                      <w:sz w:val="20"/>
                      <w:szCs w:val="20"/>
                      <w:lang w:eastAsia="ko-KR"/>
                    </w:rPr>
                    <m:t>N</m:t>
                  </m:r>
                </m:e>
                <m:sub>
                  <m:r>
                    <m:rPr>
                      <m:sty m:val="p"/>
                    </m:rPr>
                    <w:rPr>
                      <w:rFonts w:ascii="Cambria Math" w:hAnsi="Cambria Math" w:cs="Arial"/>
                      <w:sz w:val="20"/>
                      <w:szCs w:val="20"/>
                      <w:lang w:eastAsia="ko-KR"/>
                    </w:rPr>
                    <m:t xml:space="preserve"> </m:t>
                  </m:r>
                  <m:r>
                    <w:rPr>
                      <w:rFonts w:ascii="Cambria Math" w:hAnsi="Cambria Math" w:cs="Arial"/>
                      <w:sz w:val="20"/>
                      <w:szCs w:val="20"/>
                      <w:lang w:eastAsia="ko-KR"/>
                    </w:rPr>
                    <m:t>BWP</m:t>
                  </m:r>
                  <m:r>
                    <m:rPr>
                      <m:sty m:val="p"/>
                    </m:rPr>
                    <w:rPr>
                      <w:rFonts w:ascii="Cambria Math" w:hAnsi="Cambria Math" w:cs="Arial"/>
                      <w:sz w:val="20"/>
                      <w:szCs w:val="20"/>
                      <w:lang w:eastAsia="ko-KR"/>
                    </w:rPr>
                    <m:t>,</m:t>
                  </m:r>
                  <m:r>
                    <w:rPr>
                      <w:rFonts w:ascii="Cambria Math" w:hAnsi="Cambria Math" w:cs="Arial"/>
                      <w:sz w:val="20"/>
                      <w:szCs w:val="20"/>
                      <w:lang w:eastAsia="ko-KR"/>
                    </w:rPr>
                    <m:t>i</m:t>
                  </m:r>
                </m:sub>
                <m:sup>
                  <m:r>
                    <w:rPr>
                      <w:rFonts w:ascii="Cambria Math" w:hAnsi="Cambria Math" w:cs="Arial"/>
                      <w:sz w:val="20"/>
                      <w:szCs w:val="20"/>
                      <w:lang w:eastAsia="ko-KR"/>
                    </w:rPr>
                    <m:t>start</m:t>
                  </m:r>
                  <m:r>
                    <m:rPr>
                      <m:sty m:val="p"/>
                    </m:rPr>
                    <w:rPr>
                      <w:rFonts w:ascii="Cambria Math" w:hAnsi="Cambria Math" w:cs="Arial"/>
                      <w:sz w:val="20"/>
                      <w:szCs w:val="20"/>
                      <w:lang w:eastAsia="ko-KR"/>
                    </w:rPr>
                    <m:t>,</m:t>
                  </m:r>
                  <m:r>
                    <w:rPr>
                      <w:rFonts w:ascii="Cambria Math" w:hAnsi="Cambria Math" w:cs="Arial"/>
                      <w:sz w:val="20"/>
                      <w:szCs w:val="20"/>
                      <w:lang w:eastAsia="ko-KR"/>
                    </w:rPr>
                    <m:t>μ</m:t>
                  </m:r>
                </m:sup>
              </m:sSubSup>
              <m:r>
                <m:rPr>
                  <m:sty m:val="p"/>
                </m:rPr>
                <w:rPr>
                  <w:rFonts w:ascii="Cambria Math" w:hAnsi="Cambria Math" w:cs="Arial"/>
                  <w:sz w:val="20"/>
                  <w:szCs w:val="20"/>
                  <w:lang w:eastAsia="ko-KR"/>
                </w:rPr>
                <m:t>=</m:t>
              </m:r>
              <m:sSubSup>
                <m:sSubSupPr>
                  <m:ctrlPr>
                    <w:rPr>
                      <w:rFonts w:ascii="Cambria Math" w:hAnsi="Cambria Math" w:cs="Arial"/>
                      <w:sz w:val="20"/>
                      <w:szCs w:val="20"/>
                      <w:lang w:eastAsia="ko-KR"/>
                    </w:rPr>
                  </m:ctrlPr>
                </m:sSubSupPr>
                <m:e>
                  <m:r>
                    <w:rPr>
                      <w:rFonts w:ascii="Cambria Math" w:hAnsi="Cambria Math" w:cs="Arial"/>
                      <w:sz w:val="20"/>
                      <w:szCs w:val="20"/>
                      <w:lang w:eastAsia="ko-KR"/>
                    </w:rPr>
                    <m:t>RB</m:t>
                  </m:r>
                </m:e>
                <m:sub>
                  <m:r>
                    <m:rPr>
                      <m:sty m:val="p"/>
                    </m:rPr>
                    <w:rPr>
                      <w:rFonts w:ascii="Cambria Math" w:hAnsi="Cambria Math" w:cs="Arial"/>
                      <w:sz w:val="20"/>
                      <w:szCs w:val="20"/>
                      <w:lang w:eastAsia="ko-KR"/>
                    </w:rPr>
                    <m:t xml:space="preserve"> </m:t>
                  </m:r>
                  <m:r>
                    <w:rPr>
                      <w:rFonts w:ascii="Cambria Math" w:hAnsi="Cambria Math" w:cs="Arial"/>
                      <w:sz w:val="20"/>
                      <w:szCs w:val="20"/>
                      <w:lang w:eastAsia="ko-KR"/>
                    </w:rPr>
                    <m:t>s</m:t>
                  </m:r>
                  <m:r>
                    <m:rPr>
                      <m:sty m:val="p"/>
                    </m:rPr>
                    <w:rPr>
                      <w:rFonts w:ascii="Cambria Math" w:hAnsi="Cambria Math" w:cs="Arial"/>
                      <w:sz w:val="20"/>
                      <w:szCs w:val="20"/>
                      <w:lang w:eastAsia="ko-KR"/>
                    </w:rPr>
                    <m:t>0,</m:t>
                  </m:r>
                  <m:r>
                    <w:rPr>
                      <w:rFonts w:ascii="Cambria Math" w:hAnsi="Cambria Math" w:cs="Arial"/>
                      <w:sz w:val="20"/>
                      <w:szCs w:val="20"/>
                      <w:lang w:eastAsia="ko-KR"/>
                    </w:rPr>
                    <m:t>x</m:t>
                  </m:r>
                </m:sub>
                <m:sup>
                  <m:r>
                    <w:rPr>
                      <w:rFonts w:ascii="Cambria Math" w:hAnsi="Cambria Math" w:cs="Arial"/>
                      <w:sz w:val="20"/>
                      <w:szCs w:val="20"/>
                      <w:lang w:eastAsia="ko-KR"/>
                    </w:rPr>
                    <m:t>start</m:t>
                  </m:r>
                  <m:r>
                    <m:rPr>
                      <m:sty m:val="p"/>
                    </m:rPr>
                    <w:rPr>
                      <w:rFonts w:ascii="Cambria Math" w:hAnsi="Cambria Math" w:cs="Arial"/>
                      <w:sz w:val="20"/>
                      <w:szCs w:val="20"/>
                      <w:lang w:eastAsia="ko-KR"/>
                    </w:rPr>
                    <m:t>,</m:t>
                  </m:r>
                  <m:r>
                    <w:rPr>
                      <w:rFonts w:ascii="Cambria Math" w:hAnsi="Cambria Math" w:cs="Arial"/>
                      <w:sz w:val="20"/>
                      <w:szCs w:val="20"/>
                      <w:lang w:eastAsia="ko-KR"/>
                    </w:rPr>
                    <m:t>μ</m:t>
                  </m:r>
                </m:sup>
              </m:sSubSup>
            </m:oMath>
            <w:r w:rsidRPr="00FF0648">
              <w:rPr>
                <w:rFonts w:ascii="Arial" w:hAnsi="Arial" w:cs="Arial"/>
                <w:sz w:val="20"/>
                <w:szCs w:val="20"/>
                <w:lang w:eastAsia="ko-KR"/>
              </w:rPr>
              <w:t xml:space="preserve">, and </w:t>
            </w:r>
            <m:oMath>
              <m:sSubSup>
                <m:sSubSupPr>
                  <m:ctrlPr>
                    <w:rPr>
                      <w:rFonts w:ascii="Cambria Math" w:hAnsi="Cambria Math" w:cs="Arial"/>
                      <w:sz w:val="20"/>
                      <w:szCs w:val="20"/>
                      <w:lang w:eastAsia="ko-KR"/>
                    </w:rPr>
                  </m:ctrlPr>
                </m:sSubSupPr>
                <m:e>
                  <m:r>
                    <w:rPr>
                      <w:rFonts w:ascii="Cambria Math" w:hAnsi="Cambria Math" w:cs="Arial"/>
                      <w:sz w:val="20"/>
                      <w:szCs w:val="20"/>
                      <w:lang w:eastAsia="ko-KR"/>
                    </w:rPr>
                    <m:t>N</m:t>
                  </m:r>
                </m:e>
                <m:sub>
                  <m:r>
                    <m:rPr>
                      <m:sty m:val="p"/>
                    </m:rPr>
                    <w:rPr>
                      <w:rFonts w:ascii="Cambria Math" w:hAnsi="Cambria Math" w:cs="Arial"/>
                      <w:sz w:val="20"/>
                      <w:szCs w:val="20"/>
                      <w:lang w:eastAsia="ko-KR"/>
                    </w:rPr>
                    <m:t xml:space="preserve"> </m:t>
                  </m:r>
                  <m:r>
                    <w:rPr>
                      <w:rFonts w:ascii="Cambria Math" w:hAnsi="Cambria Math" w:cs="Arial"/>
                      <w:sz w:val="20"/>
                      <w:szCs w:val="20"/>
                      <w:lang w:eastAsia="ko-KR"/>
                    </w:rPr>
                    <m:t>BWP</m:t>
                  </m:r>
                  <m:r>
                    <m:rPr>
                      <m:sty m:val="p"/>
                    </m:rPr>
                    <w:rPr>
                      <w:rFonts w:ascii="Cambria Math" w:hAnsi="Cambria Math" w:cs="Arial"/>
                      <w:sz w:val="20"/>
                      <w:szCs w:val="20"/>
                      <w:lang w:eastAsia="ko-KR"/>
                    </w:rPr>
                    <m:t>,</m:t>
                  </m:r>
                  <m:r>
                    <w:rPr>
                      <w:rFonts w:ascii="Cambria Math" w:hAnsi="Cambria Math" w:cs="Arial"/>
                      <w:sz w:val="20"/>
                      <w:szCs w:val="20"/>
                      <w:lang w:eastAsia="ko-KR"/>
                    </w:rPr>
                    <m:t>i</m:t>
                  </m:r>
                </m:sub>
                <m:sup>
                  <m:r>
                    <w:rPr>
                      <w:rFonts w:ascii="Cambria Math" w:hAnsi="Cambria Math" w:cs="Arial"/>
                      <w:sz w:val="20"/>
                      <w:szCs w:val="20"/>
                      <w:lang w:eastAsia="ko-KR"/>
                    </w:rPr>
                    <m:t>size</m:t>
                  </m:r>
                  <m:r>
                    <m:rPr>
                      <m:sty m:val="p"/>
                    </m:rPr>
                    <w:rPr>
                      <w:rFonts w:ascii="Cambria Math" w:hAnsi="Cambria Math" w:cs="Arial"/>
                      <w:sz w:val="20"/>
                      <w:szCs w:val="20"/>
                      <w:lang w:eastAsia="ko-KR"/>
                    </w:rPr>
                    <m:t>,</m:t>
                  </m:r>
                  <m:r>
                    <w:rPr>
                      <w:rFonts w:ascii="Cambria Math" w:hAnsi="Cambria Math" w:cs="Arial"/>
                      <w:sz w:val="20"/>
                      <w:szCs w:val="20"/>
                      <w:lang w:eastAsia="ko-KR"/>
                    </w:rPr>
                    <m:t>μ</m:t>
                  </m:r>
                </m:sup>
              </m:sSubSup>
              <m:r>
                <m:rPr>
                  <m:sty m:val="p"/>
                </m:rPr>
                <w:rPr>
                  <w:rFonts w:ascii="Cambria Math" w:hAnsi="Cambria Math" w:cs="Arial"/>
                  <w:sz w:val="20"/>
                  <w:szCs w:val="20"/>
                  <w:lang w:eastAsia="ko-KR"/>
                </w:rPr>
                <m:t>=</m:t>
              </m:r>
              <m:sSubSup>
                <m:sSubSupPr>
                  <m:ctrlPr>
                    <w:rPr>
                      <w:rFonts w:ascii="Cambria Math" w:hAnsi="Cambria Math" w:cs="Arial"/>
                      <w:sz w:val="20"/>
                      <w:szCs w:val="20"/>
                      <w:lang w:eastAsia="ko-KR"/>
                    </w:rPr>
                  </m:ctrlPr>
                </m:sSubSupPr>
                <m:e>
                  <m:r>
                    <w:rPr>
                      <w:rFonts w:ascii="Cambria Math" w:hAnsi="Cambria Math" w:cs="Arial"/>
                      <w:sz w:val="20"/>
                      <w:szCs w:val="20"/>
                      <w:lang w:eastAsia="ko-KR"/>
                    </w:rPr>
                    <m:t>RB</m:t>
                  </m:r>
                </m:e>
                <m:sub>
                  <m:r>
                    <m:rPr>
                      <m:sty m:val="p"/>
                    </m:rPr>
                    <w:rPr>
                      <w:rFonts w:ascii="Cambria Math" w:hAnsi="Cambria Math" w:cs="Arial"/>
                      <w:sz w:val="20"/>
                      <w:szCs w:val="20"/>
                      <w:lang w:eastAsia="ko-KR"/>
                    </w:rPr>
                    <m:t xml:space="preserve"> </m:t>
                  </m:r>
                  <m:r>
                    <w:rPr>
                      <w:rFonts w:ascii="Cambria Math" w:hAnsi="Cambria Math" w:cs="Arial"/>
                      <w:sz w:val="20"/>
                      <w:szCs w:val="20"/>
                      <w:lang w:eastAsia="ko-KR"/>
                    </w:rPr>
                    <m:t>s</m:t>
                  </m:r>
                  <m:r>
                    <m:rPr>
                      <m:sty m:val="p"/>
                    </m:rPr>
                    <w:rPr>
                      <w:rFonts w:ascii="Cambria Math" w:hAnsi="Cambria Math" w:cs="Arial"/>
                      <w:sz w:val="20"/>
                      <w:szCs w:val="20"/>
                      <w:lang w:eastAsia="ko-KR"/>
                    </w:rPr>
                    <m:t>1,</m:t>
                  </m:r>
                  <m:r>
                    <w:rPr>
                      <w:rFonts w:ascii="Cambria Math" w:hAnsi="Cambria Math" w:cs="Arial"/>
                      <w:sz w:val="20"/>
                      <w:szCs w:val="20"/>
                      <w:lang w:eastAsia="ko-KR"/>
                    </w:rPr>
                    <m:t>x</m:t>
                  </m:r>
                </m:sub>
                <m:sup>
                  <m:r>
                    <w:rPr>
                      <w:rFonts w:ascii="Cambria Math" w:hAnsi="Cambria Math" w:cs="Arial"/>
                      <w:sz w:val="20"/>
                      <w:szCs w:val="20"/>
                      <w:lang w:eastAsia="ko-KR"/>
                    </w:rPr>
                    <m:t>end</m:t>
                  </m:r>
                  <m:r>
                    <m:rPr>
                      <m:sty m:val="p"/>
                    </m:rPr>
                    <w:rPr>
                      <w:rFonts w:ascii="Cambria Math" w:hAnsi="Cambria Math" w:cs="Arial"/>
                      <w:sz w:val="20"/>
                      <w:szCs w:val="20"/>
                      <w:lang w:eastAsia="ko-KR"/>
                    </w:rPr>
                    <m:t>,</m:t>
                  </m:r>
                  <m:r>
                    <w:rPr>
                      <w:rFonts w:ascii="Cambria Math" w:hAnsi="Cambria Math" w:cs="Arial"/>
                      <w:sz w:val="20"/>
                      <w:szCs w:val="20"/>
                      <w:lang w:eastAsia="ko-KR"/>
                    </w:rPr>
                    <m:t>μ</m:t>
                  </m:r>
                </m:sup>
              </m:sSubSup>
              <m:r>
                <m:rPr>
                  <m:sty m:val="p"/>
                </m:rPr>
                <w:rPr>
                  <w:rFonts w:ascii="Cambria Math" w:hAnsi="Cambria Math" w:cs="Arial"/>
                  <w:sz w:val="20"/>
                  <w:szCs w:val="20"/>
                  <w:lang w:eastAsia="ko-KR"/>
                </w:rPr>
                <m:t>-</m:t>
              </m:r>
              <m:sSubSup>
                <m:sSubSupPr>
                  <m:ctrlPr>
                    <w:rPr>
                      <w:rFonts w:ascii="Cambria Math" w:hAnsi="Cambria Math" w:cs="Arial"/>
                      <w:sz w:val="20"/>
                      <w:szCs w:val="20"/>
                      <w:lang w:eastAsia="ko-KR"/>
                    </w:rPr>
                  </m:ctrlPr>
                </m:sSubSupPr>
                <m:e>
                  <m:r>
                    <w:rPr>
                      <w:rFonts w:ascii="Cambria Math" w:hAnsi="Cambria Math" w:cs="Arial"/>
                      <w:sz w:val="20"/>
                      <w:szCs w:val="20"/>
                      <w:lang w:eastAsia="ko-KR"/>
                    </w:rPr>
                    <m:t>RB</m:t>
                  </m:r>
                </m:e>
                <m:sub>
                  <m:r>
                    <m:rPr>
                      <m:sty m:val="p"/>
                    </m:rPr>
                    <w:rPr>
                      <w:rFonts w:ascii="Cambria Math" w:hAnsi="Cambria Math" w:cs="Arial"/>
                      <w:sz w:val="20"/>
                      <w:szCs w:val="20"/>
                      <w:lang w:eastAsia="ko-KR"/>
                    </w:rPr>
                    <m:t xml:space="preserve"> </m:t>
                  </m:r>
                  <m:r>
                    <w:rPr>
                      <w:rFonts w:ascii="Cambria Math" w:hAnsi="Cambria Math" w:cs="Arial"/>
                      <w:sz w:val="20"/>
                      <w:szCs w:val="20"/>
                      <w:lang w:eastAsia="ko-KR"/>
                    </w:rPr>
                    <m:t>s</m:t>
                  </m:r>
                  <m:r>
                    <m:rPr>
                      <m:sty m:val="p"/>
                    </m:rPr>
                    <w:rPr>
                      <w:rFonts w:ascii="Cambria Math" w:hAnsi="Cambria Math" w:cs="Arial"/>
                      <w:sz w:val="20"/>
                      <w:szCs w:val="20"/>
                      <w:lang w:eastAsia="ko-KR"/>
                    </w:rPr>
                    <m:t>0,</m:t>
                  </m:r>
                  <m:r>
                    <w:rPr>
                      <w:rFonts w:ascii="Cambria Math" w:hAnsi="Cambria Math" w:cs="Arial"/>
                      <w:sz w:val="20"/>
                      <w:szCs w:val="20"/>
                      <w:lang w:eastAsia="ko-KR"/>
                    </w:rPr>
                    <m:t>x</m:t>
                  </m:r>
                </m:sub>
                <m:sup>
                  <m:r>
                    <w:rPr>
                      <w:rFonts w:ascii="Cambria Math" w:hAnsi="Cambria Math" w:cs="Arial"/>
                      <w:sz w:val="20"/>
                      <w:szCs w:val="20"/>
                      <w:lang w:eastAsia="ko-KR"/>
                    </w:rPr>
                    <m:t>start</m:t>
                  </m:r>
                  <m:r>
                    <m:rPr>
                      <m:sty m:val="p"/>
                    </m:rPr>
                    <w:rPr>
                      <w:rFonts w:ascii="Cambria Math" w:hAnsi="Cambria Math" w:cs="Arial"/>
                      <w:sz w:val="20"/>
                      <w:szCs w:val="20"/>
                      <w:lang w:eastAsia="ko-KR"/>
                    </w:rPr>
                    <m:t>,</m:t>
                  </m:r>
                  <m:r>
                    <w:rPr>
                      <w:rFonts w:ascii="Cambria Math" w:hAnsi="Cambria Math" w:cs="Arial"/>
                      <w:sz w:val="20"/>
                      <w:szCs w:val="20"/>
                      <w:lang w:eastAsia="ko-KR"/>
                    </w:rPr>
                    <m:t>μ</m:t>
                  </m:r>
                </m:sup>
              </m:sSubSup>
              <m:r>
                <m:rPr>
                  <m:sty m:val="p"/>
                </m:rPr>
                <w:rPr>
                  <w:rFonts w:ascii="Cambria Math" w:hAnsi="Cambria Math" w:cs="Arial"/>
                  <w:sz w:val="20"/>
                  <w:szCs w:val="20"/>
                  <w:lang w:eastAsia="ko-KR"/>
                </w:rPr>
                <m:t>+1</m:t>
              </m:r>
            </m:oMath>
            <w:r w:rsidRPr="00FF0648">
              <w:rPr>
                <w:rFonts w:ascii="Arial" w:hAnsi="Arial" w:cs="Arial"/>
                <w:sz w:val="20"/>
                <w:szCs w:val="20"/>
                <w:lang w:eastAsia="ko-KR"/>
              </w:rPr>
              <w:t xml:space="preserve"> are introduced where </w:t>
            </w:r>
            <m:oMath>
              <m:r>
                <m:rPr>
                  <m:sty m:val="p"/>
                </m:rPr>
                <w:rPr>
                  <w:rFonts w:ascii="Cambria Math" w:hAnsi="Cambria Math" w:cs="Arial"/>
                  <w:sz w:val="20"/>
                  <w:szCs w:val="20"/>
                  <w:lang w:eastAsia="ko-KR"/>
                </w:rPr>
                <m:t>0≤</m:t>
              </m:r>
              <m:r>
                <w:rPr>
                  <w:rFonts w:ascii="Cambria Math" w:hAnsi="Cambria Math" w:cs="Arial"/>
                  <w:sz w:val="20"/>
                  <w:szCs w:val="20"/>
                  <w:lang w:eastAsia="ko-KR"/>
                </w:rPr>
                <m:t>s</m:t>
              </m:r>
              <m:r>
                <m:rPr>
                  <m:sty m:val="p"/>
                </m:rPr>
                <w:rPr>
                  <w:rFonts w:ascii="Cambria Math" w:hAnsi="Cambria Math" w:cs="Arial"/>
                  <w:sz w:val="20"/>
                  <w:szCs w:val="20"/>
                  <w:lang w:eastAsia="ko-KR"/>
                </w:rPr>
                <m:t>0≤</m:t>
              </m:r>
              <m:r>
                <w:rPr>
                  <w:rFonts w:ascii="Cambria Math" w:hAnsi="Cambria Math" w:cs="Arial"/>
                  <w:sz w:val="20"/>
                  <w:szCs w:val="20"/>
                  <w:lang w:eastAsia="ko-KR"/>
                </w:rPr>
                <m:t>s</m:t>
              </m:r>
              <m:r>
                <m:rPr>
                  <m:sty m:val="p"/>
                </m:rPr>
                <w:rPr>
                  <w:rFonts w:ascii="Cambria Math" w:hAnsi="Cambria Math" w:cs="Arial"/>
                  <w:sz w:val="20"/>
                  <w:szCs w:val="20"/>
                  <w:lang w:eastAsia="ko-KR"/>
                </w:rPr>
                <m:t>1≤</m:t>
              </m:r>
              <m:sSub>
                <m:sSubPr>
                  <m:ctrlPr>
                    <w:rPr>
                      <w:rFonts w:ascii="Cambria Math" w:hAnsi="Cambria Math" w:cs="Arial"/>
                      <w:sz w:val="20"/>
                      <w:szCs w:val="20"/>
                      <w:lang w:eastAsia="ko-KR"/>
                    </w:rPr>
                  </m:ctrlPr>
                </m:sSubPr>
                <m:e>
                  <m:r>
                    <w:rPr>
                      <w:rFonts w:ascii="Cambria Math" w:hAnsi="Cambria Math" w:cs="Arial"/>
                      <w:sz w:val="20"/>
                      <w:szCs w:val="20"/>
                      <w:lang w:eastAsia="ko-KR"/>
                    </w:rPr>
                    <m:t>N</m:t>
                  </m:r>
                </m:e>
                <m:sub>
                  <m:r>
                    <w:rPr>
                      <w:rFonts w:ascii="Cambria Math" w:hAnsi="Cambria Math" w:cs="Arial"/>
                      <w:sz w:val="20"/>
                      <w:szCs w:val="20"/>
                      <w:lang w:eastAsia="ko-KR"/>
                    </w:rPr>
                    <m:t>RB</m:t>
                  </m:r>
                  <m:r>
                    <m:rPr>
                      <m:sty m:val="p"/>
                    </m:rPr>
                    <w:rPr>
                      <w:rFonts w:ascii="Cambria Math" w:hAnsi="Cambria Math" w:cs="Arial"/>
                      <w:sz w:val="20"/>
                      <w:szCs w:val="20"/>
                      <w:lang w:eastAsia="ko-KR"/>
                    </w:rPr>
                    <m:t>-</m:t>
                  </m:r>
                  <m:r>
                    <w:rPr>
                      <w:rFonts w:ascii="Cambria Math" w:hAnsi="Cambria Math" w:cs="Arial"/>
                      <w:sz w:val="20"/>
                      <w:szCs w:val="20"/>
                      <w:lang w:eastAsia="ko-KR"/>
                    </w:rPr>
                    <m:t>set</m:t>
                  </m:r>
                </m:sub>
              </m:sSub>
              <m:r>
                <m:rPr>
                  <m:sty m:val="p"/>
                </m:rPr>
                <w:rPr>
                  <w:rFonts w:ascii="Cambria Math" w:hAnsi="Cambria Math" w:cs="Arial"/>
                  <w:sz w:val="20"/>
                  <w:szCs w:val="20"/>
                  <w:lang w:eastAsia="ko-KR"/>
                </w:rPr>
                <m:t>-1</m:t>
              </m:r>
            </m:oMath>
          </w:p>
          <w:p w14:paraId="5F6F5B9A" w14:textId="77777777" w:rsidR="00FF0648" w:rsidRPr="00D9428F" w:rsidRDefault="00FF0648" w:rsidP="00FF0648">
            <w:pPr>
              <w:pStyle w:val="ListParagraph"/>
              <w:numPr>
                <w:ilvl w:val="0"/>
                <w:numId w:val="46"/>
              </w:numPr>
              <w:ind w:leftChars="0"/>
              <w:jc w:val="both"/>
              <w:rPr>
                <w:lang w:eastAsia="ko-KR"/>
              </w:rPr>
            </w:pPr>
            <w:r w:rsidRPr="00FF0648">
              <w:rPr>
                <w:rFonts w:ascii="Arial" w:hAnsi="Arial" w:cs="Arial"/>
                <w:sz w:val="20"/>
                <w:szCs w:val="20"/>
                <w:lang w:eastAsia="ko-KR"/>
              </w:rPr>
              <w:t xml:space="preserve">To re-index RB set within a BWP, </w:t>
            </w:r>
            <w:r w:rsidRPr="00FF0648">
              <w:rPr>
                <w:rFonts w:ascii="Arial" w:eastAsia="Malgun Gothic" w:hAnsi="Arial" w:cs="Arial"/>
                <w:color w:val="000000"/>
                <w:sz w:val="20"/>
                <w:szCs w:val="20"/>
              </w:rPr>
              <w:t xml:space="preserve">RB sets within the BWP are numbered in increasing order from 0 to </w:t>
            </w:r>
            <m:oMath>
              <m:sSubSup>
                <m:sSubSupPr>
                  <m:ctrlPr>
                    <w:rPr>
                      <w:rFonts w:ascii="Cambria Math" w:hAnsi="Cambria Math" w:cs="Arial"/>
                      <w:i/>
                      <w:color w:val="000000"/>
                      <w:sz w:val="20"/>
                      <w:szCs w:val="20"/>
                    </w:rPr>
                  </m:ctrlPr>
                </m:sSubSupPr>
                <m:e>
                  <m:r>
                    <w:rPr>
                      <w:rFonts w:ascii="Cambria Math" w:hAnsi="Cambria Math" w:cs="Arial"/>
                      <w:color w:val="000000"/>
                      <w:sz w:val="20"/>
                      <w:szCs w:val="20"/>
                    </w:rPr>
                    <m:t>N</m:t>
                  </m:r>
                </m:e>
                <m:sub>
                  <m:r>
                    <w:rPr>
                      <w:rFonts w:ascii="Cambria Math" w:hAnsi="Cambria Math" w:cs="Arial"/>
                      <w:color w:val="000000"/>
                      <w:sz w:val="20"/>
                      <w:szCs w:val="20"/>
                    </w:rPr>
                    <m:t>RB-set,x</m:t>
                  </m:r>
                </m:sub>
                <m:sup>
                  <m:r>
                    <w:rPr>
                      <w:rFonts w:ascii="Cambria Math" w:hAnsi="Cambria Math" w:cs="Arial"/>
                      <w:color w:val="000000"/>
                      <w:sz w:val="20"/>
                      <w:szCs w:val="20"/>
                    </w:rPr>
                    <m:t>BWP</m:t>
                  </m:r>
                </m:sup>
              </m:sSubSup>
              <m:r>
                <w:rPr>
                  <w:rFonts w:ascii="Cambria Math" w:hAnsi="Cambria Math" w:cs="Arial"/>
                  <w:color w:val="000000"/>
                  <w:sz w:val="20"/>
                  <w:szCs w:val="20"/>
                </w:rPr>
                <m:t>-1</m:t>
              </m:r>
            </m:oMath>
            <w:r w:rsidRPr="00FF0648">
              <w:rPr>
                <w:rFonts w:ascii="Arial" w:eastAsia="Malgun Gothic" w:hAnsi="Arial" w:cs="Arial"/>
                <w:color w:val="000000"/>
                <w:sz w:val="20"/>
                <w:szCs w:val="20"/>
                <w:lang w:eastAsia="ko-KR"/>
              </w:rPr>
              <w:t xml:space="preserve"> where </w:t>
            </w:r>
            <m:oMath>
              <m:sSubSup>
                <m:sSubSupPr>
                  <m:ctrlPr>
                    <w:rPr>
                      <w:rFonts w:ascii="Cambria Math" w:hAnsi="Cambria Math" w:cs="Arial"/>
                      <w:i/>
                      <w:color w:val="000000"/>
                      <w:sz w:val="20"/>
                      <w:szCs w:val="20"/>
                    </w:rPr>
                  </m:ctrlPr>
                </m:sSubSupPr>
                <m:e>
                  <m:r>
                    <w:rPr>
                      <w:rFonts w:ascii="Cambria Math" w:hAnsi="Cambria Math" w:cs="Arial"/>
                      <w:color w:val="000000"/>
                      <w:sz w:val="20"/>
                      <w:szCs w:val="20"/>
                    </w:rPr>
                    <m:t>N</m:t>
                  </m:r>
                </m:e>
                <m:sub>
                  <m:r>
                    <w:rPr>
                      <w:rFonts w:ascii="Cambria Math" w:hAnsi="Cambria Math" w:cs="Arial"/>
                      <w:color w:val="000000"/>
                      <w:sz w:val="20"/>
                      <w:szCs w:val="20"/>
                    </w:rPr>
                    <m:t>RB-set,x</m:t>
                  </m:r>
                </m:sub>
                <m:sup>
                  <m:r>
                    <w:rPr>
                      <w:rFonts w:ascii="Cambria Math" w:hAnsi="Cambria Math" w:cs="Arial"/>
                      <w:color w:val="000000"/>
                      <w:sz w:val="20"/>
                      <w:szCs w:val="20"/>
                    </w:rPr>
                    <m:t>BWP</m:t>
                  </m:r>
                </m:sup>
              </m:sSubSup>
            </m:oMath>
            <w:r w:rsidRPr="00FF0648">
              <w:rPr>
                <w:rFonts w:ascii="Arial" w:eastAsia="Malgun Gothic" w:hAnsi="Arial" w:cs="Arial"/>
                <w:color w:val="000000"/>
                <w:sz w:val="20"/>
                <w:szCs w:val="20"/>
                <w:lang w:eastAsia="ko-KR"/>
              </w:rPr>
              <w:t xml:space="preserve"> is the number of RB sets contained in the BWP and RB set 0 within the BWP corresponds to RB set</w:t>
            </w:r>
            <w:r w:rsidRPr="00FF0648">
              <w:rPr>
                <w:rFonts w:ascii="Arial" w:eastAsia="Malgun Gothic" w:hAnsi="Arial" w:cs="Arial"/>
                <w:color w:val="000000"/>
                <w:sz w:val="20"/>
                <w:szCs w:val="20"/>
              </w:rPr>
              <w:t xml:space="preserve"> </w:t>
            </w:r>
            <m:oMath>
              <m:r>
                <w:rPr>
                  <w:rFonts w:ascii="Cambria Math" w:hAnsi="Cambria Math" w:cs="Arial"/>
                  <w:color w:val="000000"/>
                  <w:sz w:val="20"/>
                  <w:szCs w:val="20"/>
                </w:rPr>
                <m:t>s0</m:t>
              </m:r>
            </m:oMath>
            <w:r w:rsidRPr="00FF0648">
              <w:rPr>
                <w:rFonts w:ascii="Arial" w:eastAsia="Malgun Gothic" w:hAnsi="Arial" w:cs="Arial"/>
                <w:color w:val="000000"/>
                <w:sz w:val="20"/>
                <w:szCs w:val="20"/>
              </w:rPr>
              <w:t xml:space="preserve"> in the carrier and RB set </w:t>
            </w:r>
            <m:oMath>
              <m:sSubSup>
                <m:sSubSupPr>
                  <m:ctrlPr>
                    <w:rPr>
                      <w:rFonts w:ascii="Cambria Math" w:hAnsi="Cambria Math" w:cs="Arial"/>
                      <w:i/>
                      <w:color w:val="000000"/>
                      <w:sz w:val="20"/>
                      <w:szCs w:val="20"/>
                    </w:rPr>
                  </m:ctrlPr>
                </m:sSubSupPr>
                <m:e>
                  <m:r>
                    <w:rPr>
                      <w:rFonts w:ascii="Cambria Math" w:hAnsi="Cambria Math" w:cs="Arial"/>
                      <w:color w:val="000000"/>
                      <w:sz w:val="20"/>
                      <w:szCs w:val="20"/>
                    </w:rPr>
                    <m:t>N</m:t>
                  </m:r>
                </m:e>
                <m:sub>
                  <m:r>
                    <w:rPr>
                      <w:rFonts w:ascii="Cambria Math" w:hAnsi="Cambria Math" w:cs="Arial"/>
                      <w:color w:val="000000"/>
                      <w:sz w:val="20"/>
                      <w:szCs w:val="20"/>
                    </w:rPr>
                    <m:t>RB-set,x</m:t>
                  </m:r>
                </m:sub>
                <m:sup>
                  <m:r>
                    <w:rPr>
                      <w:rFonts w:ascii="Cambria Math" w:hAnsi="Cambria Math" w:cs="Arial"/>
                      <w:color w:val="000000"/>
                      <w:sz w:val="20"/>
                      <w:szCs w:val="20"/>
                    </w:rPr>
                    <m:t>BWP</m:t>
                  </m:r>
                </m:sup>
              </m:sSubSup>
              <m:r>
                <m:rPr>
                  <m:sty m:val="p"/>
                </m:rPr>
                <w:rPr>
                  <w:rFonts w:ascii="Cambria Math" w:eastAsia="Malgun Gothic" w:hAnsi="Cambria Math" w:cs="Arial"/>
                  <w:color w:val="000000"/>
                  <w:sz w:val="20"/>
                  <w:szCs w:val="20"/>
                </w:rPr>
                <m:t>-1</m:t>
              </m:r>
            </m:oMath>
            <w:r w:rsidRPr="00FF0648">
              <w:rPr>
                <w:rFonts w:ascii="Arial" w:eastAsia="Malgun Gothic" w:hAnsi="Arial" w:cs="Arial"/>
                <w:color w:val="000000"/>
                <w:sz w:val="20"/>
                <w:szCs w:val="20"/>
                <w:lang w:eastAsia="ko-KR"/>
              </w:rPr>
              <w:t xml:space="preserve"> within the BWP corresponds </w:t>
            </w:r>
            <w:r w:rsidRPr="00FF0648">
              <w:rPr>
                <w:rFonts w:ascii="Arial" w:eastAsia="Malgun Gothic" w:hAnsi="Arial" w:cs="Arial"/>
                <w:color w:val="000000"/>
                <w:sz w:val="20"/>
                <w:szCs w:val="20"/>
              </w:rPr>
              <w:t xml:space="preserve">to RB set </w:t>
            </w:r>
            <m:oMath>
              <m:r>
                <w:rPr>
                  <w:rFonts w:ascii="Cambria Math" w:hAnsi="Cambria Math" w:cs="Arial"/>
                  <w:color w:val="000000"/>
                  <w:sz w:val="20"/>
                  <w:szCs w:val="20"/>
                </w:rPr>
                <m:t>s1</m:t>
              </m:r>
            </m:oMath>
            <w:r w:rsidRPr="00FF0648">
              <w:rPr>
                <w:rFonts w:ascii="Arial" w:eastAsia="Malgun Gothic" w:hAnsi="Arial" w:cs="Arial"/>
                <w:color w:val="000000"/>
                <w:sz w:val="20"/>
                <w:szCs w:val="20"/>
                <w:lang w:eastAsia="ko-KR"/>
              </w:rPr>
              <w:t xml:space="preserve"> in the carrier</w:t>
            </w:r>
            <w:r w:rsidRPr="00FF0648">
              <w:rPr>
                <w:rFonts w:ascii="Arial" w:eastAsia="Malgun Gothic" w:hAnsi="Arial" w:cs="Arial"/>
                <w:color w:val="000000"/>
                <w:sz w:val="20"/>
                <w:szCs w:val="20"/>
              </w:rPr>
              <w:t>.</w:t>
            </w:r>
          </w:p>
          <w:p w14:paraId="56AD150F" w14:textId="77777777" w:rsidR="00D9428F" w:rsidRDefault="00D9428F" w:rsidP="00D9428F">
            <w:pPr>
              <w:pStyle w:val="ListParagraph"/>
              <w:ind w:leftChars="0" w:left="760"/>
              <w:jc w:val="both"/>
              <w:rPr>
                <w:rFonts w:ascii="Arial" w:eastAsia="Malgun Gothic" w:hAnsi="Arial" w:cs="Arial"/>
                <w:color w:val="000000"/>
                <w:sz w:val="20"/>
                <w:szCs w:val="20"/>
              </w:rPr>
            </w:pPr>
          </w:p>
          <w:p w14:paraId="490DD33D" w14:textId="3FF84157" w:rsidR="00D9428F" w:rsidRPr="00FF0648" w:rsidRDefault="00D9428F" w:rsidP="00D9428F">
            <w:pPr>
              <w:pStyle w:val="CRCoverPage"/>
              <w:spacing w:after="0"/>
              <w:ind w:left="100"/>
              <w:rPr>
                <w:rFonts w:cs="Arial"/>
                <w:noProof/>
              </w:rPr>
            </w:pPr>
            <w:r w:rsidRPr="00D12A97">
              <w:rPr>
                <w:rFonts w:cs="Arial"/>
                <w:noProof/>
              </w:rPr>
              <w:t xml:space="preserve">In section </w:t>
            </w:r>
            <w:r>
              <w:rPr>
                <w:rFonts w:cs="Arial"/>
                <w:noProof/>
              </w:rPr>
              <w:t>7</w:t>
            </w:r>
            <w:r w:rsidRPr="00D12A97">
              <w:rPr>
                <w:rFonts w:cs="Arial"/>
                <w:noProof/>
              </w:rPr>
              <w:t xml:space="preserve">, based on email discussion </w:t>
            </w:r>
            <w:r w:rsidR="00645A5F" w:rsidRPr="00645A5F">
              <w:rPr>
                <w:rFonts w:cs="Arial"/>
                <w:noProof/>
              </w:rPr>
              <w:t>[101-e-NR-unlic-NRU-WB-01]</w:t>
            </w:r>
            <w:r w:rsidRPr="00FF0648">
              <w:rPr>
                <w:rFonts w:cs="Arial"/>
                <w:noProof/>
              </w:rPr>
              <w:t>, as summarized in R1-200</w:t>
            </w:r>
            <w:r>
              <w:rPr>
                <w:rFonts w:cs="Arial"/>
                <w:noProof/>
              </w:rPr>
              <w:t>4983</w:t>
            </w:r>
            <w:r w:rsidRPr="00FF0648">
              <w:rPr>
                <w:rFonts w:cs="Arial"/>
                <w:noProof/>
              </w:rPr>
              <w:t>, the following changes have been performed</w:t>
            </w:r>
            <w:r>
              <w:rPr>
                <w:rFonts w:cs="Arial"/>
                <w:noProof/>
              </w:rPr>
              <w:t xml:space="preserve"> in order t</w:t>
            </w:r>
            <w:r w:rsidRPr="00D9428F">
              <w:rPr>
                <w:rFonts w:cs="Arial"/>
                <w:noProof/>
              </w:rPr>
              <w:t>o capture the agreements for intra-cell guard band configuration and DL or UL carrier without intra-cell guard bands.</w:t>
            </w:r>
            <w:r w:rsidRPr="00FF0648">
              <w:rPr>
                <w:rFonts w:cs="Arial"/>
                <w:noProof/>
              </w:rPr>
              <w:t>:</w:t>
            </w:r>
          </w:p>
          <w:p w14:paraId="3D8566D1" w14:textId="77777777" w:rsidR="00D9428F" w:rsidRPr="00D9428F" w:rsidRDefault="00D9428F" w:rsidP="00D9428F">
            <w:pPr>
              <w:pStyle w:val="ListParagraph"/>
              <w:numPr>
                <w:ilvl w:val="0"/>
                <w:numId w:val="48"/>
              </w:numPr>
              <w:ind w:leftChars="0"/>
              <w:jc w:val="both"/>
              <w:rPr>
                <w:rFonts w:ascii="Arial" w:hAnsi="Arial" w:cs="Arial"/>
                <w:kern w:val="2"/>
                <w:sz w:val="20"/>
                <w:szCs w:val="20"/>
              </w:rPr>
            </w:pPr>
            <w:r w:rsidRPr="00D9428F">
              <w:rPr>
                <w:rFonts w:ascii="Arial" w:hAnsi="Arial" w:cs="Arial"/>
                <w:sz w:val="20"/>
                <w:szCs w:val="20"/>
                <w:lang w:eastAsia="ko-KR"/>
              </w:rPr>
              <w:t xml:space="preserve">Modified from </w:t>
            </w:r>
            <m:oMath>
              <m:r>
                <w:rPr>
                  <w:rFonts w:ascii="Cambria Math" w:hAnsi="Cambria Math" w:cs="Arial"/>
                  <w:sz w:val="20"/>
                  <w:szCs w:val="20"/>
                </w:rPr>
                <m:t>R</m:t>
              </m:r>
              <m:sSubSup>
                <m:sSubSupPr>
                  <m:ctrlPr>
                    <w:rPr>
                      <w:rFonts w:ascii="Cambria Math" w:eastAsia="Gulim" w:hAnsi="Cambria Math" w:cs="Arial"/>
                      <w:i/>
                      <w:iCs/>
                      <w:sz w:val="20"/>
                      <w:szCs w:val="20"/>
                    </w:rPr>
                  </m:ctrlPr>
                </m:sSubSupPr>
                <m:e>
                  <m:r>
                    <w:rPr>
                      <w:rFonts w:ascii="Cambria Math" w:hAnsi="Cambria Math" w:cs="Arial"/>
                      <w:sz w:val="20"/>
                      <w:szCs w:val="20"/>
                    </w:rPr>
                    <m:t>B</m:t>
                  </m:r>
                </m:e>
                <m:sub>
                  <m:r>
                    <w:rPr>
                      <w:rFonts w:ascii="Cambria Math" w:hAnsi="Cambria Math" w:cs="Arial"/>
                      <w:sz w:val="20"/>
                      <w:szCs w:val="20"/>
                    </w:rPr>
                    <m:t xml:space="preserve"> s,x</m:t>
                  </m:r>
                </m:sub>
                <m:sup>
                  <m:r>
                    <w:rPr>
                      <w:rFonts w:ascii="Cambria Math" w:hAnsi="Cambria Math" w:cs="Arial"/>
                      <w:sz w:val="20"/>
                      <w:szCs w:val="20"/>
                    </w:rPr>
                    <m:t>end,μ</m:t>
                  </m:r>
                </m:sup>
              </m:sSubSup>
              <m:r>
                <w:rPr>
                  <w:rFonts w:ascii="Cambria Math" w:hAnsi="Cambria Math" w:cs="Arial"/>
                  <w:sz w:val="20"/>
                  <w:szCs w:val="20"/>
                </w:rPr>
                <m:t>=G</m:t>
              </m:r>
              <m:sSubSup>
                <m:sSubSupPr>
                  <m:ctrlPr>
                    <w:rPr>
                      <w:rFonts w:ascii="Cambria Math" w:eastAsia="Gulim" w:hAnsi="Cambria Math" w:cs="Arial"/>
                      <w:i/>
                      <w:iCs/>
                      <w:sz w:val="20"/>
                      <w:szCs w:val="20"/>
                    </w:rPr>
                  </m:ctrlPr>
                </m:sSubSupPr>
                <m:e>
                  <m:r>
                    <w:rPr>
                      <w:rFonts w:ascii="Cambria Math" w:hAnsi="Cambria Math" w:cs="Arial"/>
                      <w:sz w:val="20"/>
                      <w:szCs w:val="20"/>
                    </w:rPr>
                    <m:t>B</m:t>
                  </m:r>
                </m:e>
                <m:sub>
                  <m:r>
                    <w:rPr>
                      <w:rFonts w:ascii="Cambria Math" w:hAnsi="Cambria Math" w:cs="Arial"/>
                      <w:sz w:val="20"/>
                      <w:szCs w:val="20"/>
                    </w:rPr>
                    <m:t xml:space="preserve"> s,x</m:t>
                  </m:r>
                </m:sub>
                <m:sup>
                  <m:r>
                    <w:rPr>
                      <w:rFonts w:ascii="Cambria Math" w:hAnsi="Cambria Math" w:cs="Arial"/>
                      <w:sz w:val="20"/>
                      <w:szCs w:val="20"/>
                    </w:rPr>
                    <m:t>start,μ</m:t>
                  </m:r>
                </m:sup>
              </m:sSubSup>
              <m:r>
                <w:rPr>
                  <w:rFonts w:ascii="Cambria Math" w:hAnsi="Cambria Math" w:cs="Arial"/>
                  <w:sz w:val="20"/>
                  <w:szCs w:val="20"/>
                </w:rPr>
                <m:t>-1</m:t>
              </m:r>
            </m:oMath>
            <w:r w:rsidRPr="00D9428F">
              <w:rPr>
                <w:rFonts w:ascii="Arial" w:eastAsia="Malgun Gothic" w:hAnsi="Arial" w:cs="Arial"/>
                <w:color w:val="1F497D"/>
                <w:sz w:val="20"/>
                <w:szCs w:val="20"/>
              </w:rPr>
              <w:t xml:space="preserve"> </w:t>
            </w:r>
            <w:r w:rsidRPr="00D9428F">
              <w:rPr>
                <w:rFonts w:ascii="Arial" w:hAnsi="Arial" w:cs="Arial"/>
                <w:sz w:val="20"/>
                <w:szCs w:val="20"/>
              </w:rPr>
              <w:t>and</w:t>
            </w:r>
            <w:r w:rsidRPr="00D9428F">
              <w:rPr>
                <w:rFonts w:ascii="Arial" w:eastAsia="Malgun Gothic" w:hAnsi="Arial" w:cs="Arial"/>
                <w:color w:val="1F497D"/>
                <w:sz w:val="20"/>
                <w:szCs w:val="20"/>
              </w:rPr>
              <w:t xml:space="preserve"> </w:t>
            </w:r>
            <m:oMath>
              <m:sSubSup>
                <m:sSubSupPr>
                  <m:ctrlPr>
                    <w:rPr>
                      <w:rFonts w:ascii="Cambria Math" w:eastAsia="Gulim" w:hAnsi="Cambria Math" w:cs="Arial"/>
                      <w:i/>
                      <w:iCs/>
                      <w:sz w:val="20"/>
                      <w:szCs w:val="20"/>
                    </w:rPr>
                  </m:ctrlPr>
                </m:sSubSupPr>
                <m:e>
                  <m:r>
                    <w:rPr>
                      <w:rFonts w:ascii="Cambria Math" w:hAnsi="Cambria Math" w:cs="Arial"/>
                      <w:sz w:val="20"/>
                      <w:szCs w:val="20"/>
                    </w:rPr>
                    <m:t>RB</m:t>
                  </m:r>
                </m:e>
                <m:sub>
                  <m:r>
                    <w:rPr>
                      <w:rFonts w:ascii="Cambria Math" w:hAnsi="Cambria Math" w:cs="Arial"/>
                      <w:sz w:val="20"/>
                      <w:szCs w:val="20"/>
                    </w:rPr>
                    <m:t xml:space="preserve"> s+1,x</m:t>
                  </m:r>
                </m:sub>
                <m:sup>
                  <m:r>
                    <w:rPr>
                      <w:rFonts w:ascii="Cambria Math" w:hAnsi="Cambria Math" w:cs="Arial"/>
                      <w:sz w:val="20"/>
                      <w:szCs w:val="20"/>
                    </w:rPr>
                    <m:t>start,μ</m:t>
                  </m:r>
                </m:sup>
              </m:sSubSup>
              <m:r>
                <w:rPr>
                  <w:rFonts w:ascii="Cambria Math" w:hAnsi="Cambria Math" w:cs="Arial"/>
                  <w:sz w:val="20"/>
                  <w:szCs w:val="20"/>
                </w:rPr>
                <m:t>=G</m:t>
              </m:r>
              <m:sSubSup>
                <m:sSubSupPr>
                  <m:ctrlPr>
                    <w:rPr>
                      <w:rFonts w:ascii="Cambria Math" w:eastAsia="Gulim" w:hAnsi="Cambria Math" w:cs="Arial"/>
                      <w:i/>
                      <w:iCs/>
                      <w:sz w:val="20"/>
                      <w:szCs w:val="20"/>
                    </w:rPr>
                  </m:ctrlPr>
                </m:sSubSupPr>
                <m:e>
                  <m:r>
                    <w:rPr>
                      <w:rFonts w:ascii="Cambria Math" w:hAnsi="Cambria Math" w:cs="Arial"/>
                      <w:sz w:val="20"/>
                      <w:szCs w:val="20"/>
                    </w:rPr>
                    <m:t>B</m:t>
                  </m:r>
                </m:e>
                <m:sub>
                  <m:r>
                    <w:rPr>
                      <w:rFonts w:ascii="Cambria Math" w:hAnsi="Cambria Math" w:cs="Arial"/>
                      <w:sz w:val="20"/>
                      <w:szCs w:val="20"/>
                    </w:rPr>
                    <m:t xml:space="preserve"> s,x</m:t>
                  </m:r>
                </m:sub>
                <m:sup>
                  <m:r>
                    <w:rPr>
                      <w:rFonts w:ascii="Cambria Math" w:hAnsi="Cambria Math" w:cs="Arial"/>
                      <w:sz w:val="20"/>
                      <w:szCs w:val="20"/>
                    </w:rPr>
                    <m:t>start,μ</m:t>
                  </m:r>
                </m:sup>
              </m:sSubSup>
              <m:r>
                <w:rPr>
                  <w:rFonts w:ascii="Cambria Math" w:hAnsi="Cambria Math" w:cs="Arial"/>
                  <w:sz w:val="20"/>
                  <w:szCs w:val="20"/>
                </w:rPr>
                <m:t>+G</m:t>
              </m:r>
              <m:sSubSup>
                <m:sSubSupPr>
                  <m:ctrlPr>
                    <w:rPr>
                      <w:rFonts w:ascii="Cambria Math" w:eastAsia="Gulim" w:hAnsi="Cambria Math" w:cs="Arial"/>
                      <w:i/>
                      <w:iCs/>
                      <w:sz w:val="20"/>
                      <w:szCs w:val="20"/>
                    </w:rPr>
                  </m:ctrlPr>
                </m:sSubSupPr>
                <m:e>
                  <m:r>
                    <w:rPr>
                      <w:rFonts w:ascii="Cambria Math" w:hAnsi="Cambria Math" w:cs="Arial"/>
                      <w:sz w:val="20"/>
                      <w:szCs w:val="20"/>
                    </w:rPr>
                    <m:t>B</m:t>
                  </m:r>
                </m:e>
                <m:sub>
                  <m:r>
                    <w:rPr>
                      <w:rFonts w:ascii="Cambria Math" w:hAnsi="Cambria Math" w:cs="Arial"/>
                      <w:sz w:val="20"/>
                      <w:szCs w:val="20"/>
                    </w:rPr>
                    <m:t xml:space="preserve"> s,x</m:t>
                  </m:r>
                </m:sub>
                <m:sup>
                  <m:r>
                    <w:rPr>
                      <w:rFonts w:ascii="Cambria Math" w:hAnsi="Cambria Math" w:cs="Arial"/>
                      <w:sz w:val="20"/>
                      <w:szCs w:val="20"/>
                    </w:rPr>
                    <m:t>size,μ</m:t>
                  </m:r>
                </m:sup>
              </m:sSubSup>
            </m:oMath>
            <w:r w:rsidRPr="00D9428F">
              <w:rPr>
                <w:rFonts w:ascii="Arial" w:eastAsia="Malgun Gothic" w:hAnsi="Arial" w:cs="Arial"/>
                <w:sz w:val="20"/>
                <w:szCs w:val="20"/>
              </w:rPr>
              <w:t xml:space="preserve"> </w:t>
            </w:r>
            <w:r w:rsidRPr="00D9428F">
              <w:rPr>
                <w:rFonts w:ascii="Arial" w:hAnsi="Arial" w:cs="Arial"/>
                <w:sz w:val="20"/>
                <w:szCs w:val="20"/>
              </w:rPr>
              <w:t>to</w:t>
            </w:r>
            <w:r w:rsidRPr="00D9428F">
              <w:rPr>
                <w:rFonts w:ascii="Arial" w:eastAsia="Malgun Gothic" w:hAnsi="Arial" w:cs="Arial"/>
                <w:color w:val="1F497D"/>
                <w:sz w:val="20"/>
                <w:szCs w:val="20"/>
              </w:rPr>
              <w:t xml:space="preserve"> </w:t>
            </w:r>
            <m:oMath>
              <m:r>
                <w:rPr>
                  <w:rFonts w:ascii="Cambria Math" w:hAnsi="Cambria Math" w:cs="Arial"/>
                  <w:sz w:val="20"/>
                  <w:szCs w:val="20"/>
                </w:rPr>
                <m:t>R</m:t>
              </m:r>
              <m:sSubSup>
                <m:sSubSupPr>
                  <m:ctrlPr>
                    <w:rPr>
                      <w:rFonts w:ascii="Cambria Math" w:eastAsia="Gulim" w:hAnsi="Cambria Math" w:cs="Arial"/>
                      <w:i/>
                      <w:iCs/>
                      <w:sz w:val="20"/>
                      <w:szCs w:val="20"/>
                    </w:rPr>
                  </m:ctrlPr>
                </m:sSubSupPr>
                <m:e>
                  <m:r>
                    <w:rPr>
                      <w:rFonts w:ascii="Cambria Math" w:hAnsi="Cambria Math" w:cs="Arial"/>
                      <w:sz w:val="20"/>
                      <w:szCs w:val="20"/>
                    </w:rPr>
                    <m:t>B</m:t>
                  </m:r>
                </m:e>
                <m:sub>
                  <m:r>
                    <w:rPr>
                      <w:rFonts w:ascii="Cambria Math" w:hAnsi="Cambria Math" w:cs="Arial"/>
                      <w:sz w:val="20"/>
                      <w:szCs w:val="20"/>
                    </w:rPr>
                    <m:t xml:space="preserve"> s,x</m:t>
                  </m:r>
                </m:sub>
                <m:sup>
                  <m:r>
                    <w:rPr>
                      <w:rFonts w:ascii="Cambria Math" w:hAnsi="Cambria Math" w:cs="Arial"/>
                      <w:sz w:val="20"/>
                      <w:szCs w:val="20"/>
                    </w:rPr>
                    <m:t>end,μ</m:t>
                  </m:r>
                </m:sup>
              </m:sSubSup>
              <m:r>
                <w:rPr>
                  <w:rFonts w:ascii="Cambria Math" w:hAnsi="Cambria Math" w:cs="Arial"/>
                  <w:sz w:val="20"/>
                  <w:szCs w:val="20"/>
                </w:rPr>
                <m:t>=</m:t>
              </m:r>
              <m:sSubSup>
                <m:sSubSupPr>
                  <m:ctrlPr>
                    <w:rPr>
                      <w:rFonts w:ascii="Cambria Math" w:eastAsia="Gulim" w:hAnsi="Cambria Math" w:cs="Arial"/>
                      <w:i/>
                      <w:iCs/>
                      <w:sz w:val="20"/>
                      <w:szCs w:val="20"/>
                    </w:rPr>
                  </m:ctrlPr>
                </m:sSubSupPr>
                <m:e>
                  <m:r>
                    <w:rPr>
                      <w:rFonts w:ascii="Cambria Math" w:hAnsi="Cambria Math" w:cs="Arial"/>
                      <w:sz w:val="20"/>
                      <w:szCs w:val="20"/>
                    </w:rPr>
                    <m:t>N</m:t>
                  </m:r>
                </m:e>
                <m:sub>
                  <m:r>
                    <m:rPr>
                      <m:nor/>
                    </m:rPr>
                    <w:rPr>
                      <w:rFonts w:ascii="Arial" w:hAnsi="Arial" w:cs="Arial"/>
                      <w:sz w:val="20"/>
                      <w:szCs w:val="20"/>
                    </w:rPr>
                    <m:t>grid,x</m:t>
                  </m:r>
                </m:sub>
                <m:sup>
                  <m:r>
                    <m:rPr>
                      <m:nor/>
                    </m:rPr>
                    <w:rPr>
                      <w:rFonts w:ascii="Arial" w:hAnsi="Arial" w:cs="Arial"/>
                      <w:sz w:val="20"/>
                      <w:szCs w:val="20"/>
                    </w:rPr>
                    <m:t>start</m:t>
                  </m:r>
                  <m:r>
                    <w:rPr>
                      <w:rFonts w:ascii="Cambria Math" w:hAnsi="Cambria Math" w:cs="Arial"/>
                      <w:sz w:val="20"/>
                      <w:szCs w:val="20"/>
                    </w:rPr>
                    <m:t>,μ</m:t>
                  </m:r>
                </m:sup>
              </m:sSubSup>
              <m:r>
                <w:rPr>
                  <w:rFonts w:ascii="Cambria Math" w:hAnsi="Cambria Math" w:cs="Arial"/>
                  <w:sz w:val="20"/>
                  <w:szCs w:val="20"/>
                </w:rPr>
                <m:t>+G</m:t>
              </m:r>
              <m:sSubSup>
                <m:sSubSupPr>
                  <m:ctrlPr>
                    <w:rPr>
                      <w:rFonts w:ascii="Cambria Math" w:eastAsia="Gulim" w:hAnsi="Cambria Math" w:cs="Arial"/>
                      <w:i/>
                      <w:iCs/>
                      <w:sz w:val="20"/>
                      <w:szCs w:val="20"/>
                    </w:rPr>
                  </m:ctrlPr>
                </m:sSubSupPr>
                <m:e>
                  <m:r>
                    <w:rPr>
                      <w:rFonts w:ascii="Cambria Math" w:hAnsi="Cambria Math" w:cs="Arial"/>
                      <w:sz w:val="20"/>
                      <w:szCs w:val="20"/>
                    </w:rPr>
                    <m:t>B</m:t>
                  </m:r>
                </m:e>
                <m:sub>
                  <m:r>
                    <w:rPr>
                      <w:rFonts w:ascii="Cambria Math" w:hAnsi="Cambria Math" w:cs="Arial"/>
                      <w:sz w:val="20"/>
                      <w:szCs w:val="20"/>
                    </w:rPr>
                    <m:t xml:space="preserve"> s,x</m:t>
                  </m:r>
                </m:sub>
                <m:sup>
                  <m:r>
                    <w:rPr>
                      <w:rFonts w:ascii="Cambria Math" w:hAnsi="Cambria Math" w:cs="Arial"/>
                      <w:sz w:val="20"/>
                      <w:szCs w:val="20"/>
                    </w:rPr>
                    <m:t>start,μ</m:t>
                  </m:r>
                </m:sup>
              </m:sSubSup>
              <m:r>
                <w:rPr>
                  <w:rFonts w:ascii="Cambria Math" w:hAnsi="Cambria Math" w:cs="Arial"/>
                  <w:sz w:val="20"/>
                  <w:szCs w:val="20"/>
                </w:rPr>
                <m:t>-1</m:t>
              </m:r>
            </m:oMath>
            <w:r w:rsidRPr="00D9428F">
              <w:rPr>
                <w:rFonts w:ascii="Arial" w:hAnsi="Arial" w:cs="Arial"/>
                <w:sz w:val="20"/>
                <w:szCs w:val="20"/>
              </w:rPr>
              <w:t xml:space="preserve"> and</w:t>
            </w:r>
            <w:r w:rsidRPr="00D9428F">
              <w:rPr>
                <w:rFonts w:ascii="Arial" w:eastAsia="Malgun Gothic" w:hAnsi="Arial" w:cs="Arial"/>
                <w:color w:val="1F497D"/>
                <w:sz w:val="20"/>
                <w:szCs w:val="20"/>
              </w:rPr>
              <w:t xml:space="preserve"> </w:t>
            </w:r>
            <m:oMath>
              <m:sSubSup>
                <m:sSubSupPr>
                  <m:ctrlPr>
                    <w:rPr>
                      <w:rFonts w:ascii="Cambria Math" w:eastAsia="Gulim" w:hAnsi="Cambria Math" w:cs="Arial"/>
                      <w:i/>
                      <w:iCs/>
                      <w:sz w:val="20"/>
                      <w:szCs w:val="20"/>
                    </w:rPr>
                  </m:ctrlPr>
                </m:sSubSupPr>
                <m:e>
                  <m:r>
                    <w:rPr>
                      <w:rFonts w:ascii="Cambria Math" w:hAnsi="Cambria Math" w:cs="Arial"/>
                      <w:sz w:val="20"/>
                      <w:szCs w:val="20"/>
                    </w:rPr>
                    <m:t>RB</m:t>
                  </m:r>
                </m:e>
                <m:sub>
                  <m:r>
                    <w:rPr>
                      <w:rFonts w:ascii="Cambria Math" w:hAnsi="Cambria Math" w:cs="Arial"/>
                      <w:sz w:val="20"/>
                      <w:szCs w:val="20"/>
                    </w:rPr>
                    <m:t xml:space="preserve"> s+1,x</m:t>
                  </m:r>
                </m:sub>
                <m:sup>
                  <m:r>
                    <w:rPr>
                      <w:rFonts w:ascii="Cambria Math" w:hAnsi="Cambria Math" w:cs="Arial"/>
                      <w:sz w:val="20"/>
                      <w:szCs w:val="20"/>
                    </w:rPr>
                    <m:t>start,μ</m:t>
                  </m:r>
                </m:sup>
              </m:sSubSup>
              <m:r>
                <w:rPr>
                  <w:rFonts w:ascii="Cambria Math" w:hAnsi="Cambria Math" w:cs="Arial"/>
                  <w:sz w:val="20"/>
                  <w:szCs w:val="20"/>
                </w:rPr>
                <m:t>=</m:t>
              </m:r>
              <m:sSubSup>
                <m:sSubSupPr>
                  <m:ctrlPr>
                    <w:rPr>
                      <w:rFonts w:ascii="Cambria Math" w:eastAsia="Gulim" w:hAnsi="Cambria Math" w:cs="Arial"/>
                      <w:i/>
                      <w:iCs/>
                      <w:sz w:val="20"/>
                      <w:szCs w:val="20"/>
                    </w:rPr>
                  </m:ctrlPr>
                </m:sSubSupPr>
                <m:e>
                  <m:r>
                    <w:rPr>
                      <w:rFonts w:ascii="Cambria Math" w:hAnsi="Cambria Math" w:cs="Arial"/>
                      <w:sz w:val="20"/>
                      <w:szCs w:val="20"/>
                    </w:rPr>
                    <m:t>N</m:t>
                  </m:r>
                </m:e>
                <m:sub>
                  <m:r>
                    <m:rPr>
                      <m:nor/>
                    </m:rPr>
                    <w:rPr>
                      <w:rFonts w:ascii="Arial" w:hAnsi="Arial" w:cs="Arial"/>
                      <w:sz w:val="20"/>
                      <w:szCs w:val="20"/>
                    </w:rPr>
                    <m:t>grid,x</m:t>
                  </m:r>
                </m:sub>
                <m:sup>
                  <m:r>
                    <m:rPr>
                      <m:nor/>
                    </m:rPr>
                    <w:rPr>
                      <w:rFonts w:ascii="Arial" w:hAnsi="Arial" w:cs="Arial"/>
                      <w:sz w:val="20"/>
                      <w:szCs w:val="20"/>
                    </w:rPr>
                    <m:t>start</m:t>
                  </m:r>
                  <m:r>
                    <w:rPr>
                      <w:rFonts w:ascii="Cambria Math" w:hAnsi="Cambria Math" w:cs="Arial"/>
                      <w:sz w:val="20"/>
                      <w:szCs w:val="20"/>
                    </w:rPr>
                    <m:t>,μ</m:t>
                  </m:r>
                </m:sup>
              </m:sSubSup>
              <m:r>
                <w:rPr>
                  <w:rFonts w:ascii="Cambria Math" w:hAnsi="Cambria Math" w:cs="Arial"/>
                  <w:sz w:val="20"/>
                  <w:szCs w:val="20"/>
                </w:rPr>
                <m:t>+G</m:t>
              </m:r>
              <m:sSubSup>
                <m:sSubSupPr>
                  <m:ctrlPr>
                    <w:rPr>
                      <w:rFonts w:ascii="Cambria Math" w:eastAsia="Gulim" w:hAnsi="Cambria Math" w:cs="Arial"/>
                      <w:i/>
                      <w:iCs/>
                      <w:sz w:val="20"/>
                      <w:szCs w:val="20"/>
                    </w:rPr>
                  </m:ctrlPr>
                </m:sSubSupPr>
                <m:e>
                  <m:r>
                    <w:rPr>
                      <w:rFonts w:ascii="Cambria Math" w:hAnsi="Cambria Math" w:cs="Arial"/>
                      <w:sz w:val="20"/>
                      <w:szCs w:val="20"/>
                    </w:rPr>
                    <m:t>B</m:t>
                  </m:r>
                </m:e>
                <m:sub>
                  <m:r>
                    <w:rPr>
                      <w:rFonts w:ascii="Cambria Math" w:hAnsi="Cambria Math" w:cs="Arial"/>
                      <w:sz w:val="20"/>
                      <w:szCs w:val="20"/>
                    </w:rPr>
                    <m:t xml:space="preserve"> s,x</m:t>
                  </m:r>
                </m:sub>
                <m:sup>
                  <m:r>
                    <w:rPr>
                      <w:rFonts w:ascii="Cambria Math" w:hAnsi="Cambria Math" w:cs="Arial"/>
                      <w:sz w:val="20"/>
                      <w:szCs w:val="20"/>
                    </w:rPr>
                    <m:t>start,μ</m:t>
                  </m:r>
                </m:sup>
              </m:sSubSup>
              <m:r>
                <w:rPr>
                  <w:rFonts w:ascii="Cambria Math" w:hAnsi="Cambria Math" w:cs="Arial"/>
                  <w:sz w:val="20"/>
                  <w:szCs w:val="20"/>
                </w:rPr>
                <m:t>+G</m:t>
              </m:r>
              <m:sSubSup>
                <m:sSubSupPr>
                  <m:ctrlPr>
                    <w:rPr>
                      <w:rFonts w:ascii="Cambria Math" w:eastAsia="Gulim" w:hAnsi="Cambria Math" w:cs="Arial"/>
                      <w:i/>
                      <w:iCs/>
                      <w:sz w:val="20"/>
                      <w:szCs w:val="20"/>
                    </w:rPr>
                  </m:ctrlPr>
                </m:sSubSupPr>
                <m:e>
                  <m:r>
                    <w:rPr>
                      <w:rFonts w:ascii="Cambria Math" w:hAnsi="Cambria Math" w:cs="Arial"/>
                      <w:sz w:val="20"/>
                      <w:szCs w:val="20"/>
                    </w:rPr>
                    <m:t>B</m:t>
                  </m:r>
                </m:e>
                <m:sub>
                  <m:r>
                    <w:rPr>
                      <w:rFonts w:ascii="Cambria Math" w:hAnsi="Cambria Math" w:cs="Arial"/>
                      <w:sz w:val="20"/>
                      <w:szCs w:val="20"/>
                    </w:rPr>
                    <m:t xml:space="preserve"> s,x</m:t>
                  </m:r>
                </m:sub>
                <m:sup>
                  <m:r>
                    <w:rPr>
                      <w:rFonts w:ascii="Cambria Math" w:hAnsi="Cambria Math" w:cs="Arial"/>
                      <w:sz w:val="20"/>
                      <w:szCs w:val="20"/>
                    </w:rPr>
                    <m:t>size,μ</m:t>
                  </m:r>
                </m:sup>
              </m:sSubSup>
            </m:oMath>
            <w:r w:rsidRPr="00D9428F">
              <w:rPr>
                <w:rFonts w:ascii="Arial" w:hAnsi="Arial" w:cs="Arial"/>
                <w:sz w:val="20"/>
                <w:szCs w:val="20"/>
              </w:rPr>
              <w:t>, respectively</w:t>
            </w:r>
          </w:p>
          <w:p w14:paraId="41C6442E" w14:textId="77777777" w:rsidR="00D9428F" w:rsidRPr="00D9428F" w:rsidRDefault="00D9428F" w:rsidP="00D9428F">
            <w:pPr>
              <w:pStyle w:val="ListParagraph"/>
              <w:numPr>
                <w:ilvl w:val="0"/>
                <w:numId w:val="48"/>
              </w:numPr>
              <w:ind w:leftChars="0"/>
              <w:jc w:val="both"/>
              <w:rPr>
                <w:rFonts w:ascii="Arial" w:hAnsi="Arial" w:cs="Arial"/>
                <w:kern w:val="2"/>
                <w:sz w:val="20"/>
                <w:szCs w:val="20"/>
              </w:rPr>
            </w:pPr>
            <w:r w:rsidRPr="00D9428F">
              <w:rPr>
                <w:rFonts w:ascii="Arial" w:hAnsi="Arial" w:cs="Arial"/>
                <w:kern w:val="2"/>
                <w:sz w:val="20"/>
                <w:szCs w:val="20"/>
                <w:lang w:eastAsia="ko-KR"/>
              </w:rPr>
              <w:lastRenderedPageBreak/>
              <w:t xml:space="preserve">Clarified that </w:t>
            </w:r>
            <w:r w:rsidRPr="00D9428F">
              <w:rPr>
                <w:rFonts w:ascii="Arial" w:hAnsi="Arial" w:cs="Arial"/>
                <w:sz w:val="20"/>
                <w:szCs w:val="20"/>
              </w:rPr>
              <w:t xml:space="preserve">UE does not expect that </w:t>
            </w:r>
            <w:r w:rsidRPr="00D9428F">
              <w:rPr>
                <w:rFonts w:ascii="Arial" w:hAnsi="Arial" w:cs="Arial"/>
                <w:i/>
                <w:iCs/>
                <w:sz w:val="20"/>
                <w:szCs w:val="20"/>
              </w:rPr>
              <w:t>nrofCRBs-r16</w:t>
            </w:r>
            <w:r w:rsidRPr="00D9428F">
              <w:rPr>
                <w:rFonts w:ascii="Arial" w:hAnsi="Arial" w:cs="Arial"/>
                <w:sz w:val="20"/>
                <w:szCs w:val="20"/>
              </w:rPr>
              <w:t xml:space="preserve"> is configured with non-zero value smaller than the default guard band size defined in RAN4 specifications</w:t>
            </w:r>
          </w:p>
          <w:p w14:paraId="6E3273E5" w14:textId="77777777" w:rsidR="00D9428F" w:rsidRPr="00D9428F" w:rsidRDefault="00D9428F" w:rsidP="00D9428F">
            <w:pPr>
              <w:pStyle w:val="ListParagraph"/>
              <w:numPr>
                <w:ilvl w:val="0"/>
                <w:numId w:val="48"/>
              </w:numPr>
              <w:ind w:leftChars="0"/>
              <w:jc w:val="both"/>
              <w:rPr>
                <w:rFonts w:ascii="Arial" w:hAnsi="Arial" w:cs="Arial"/>
                <w:kern w:val="2"/>
                <w:sz w:val="20"/>
                <w:szCs w:val="20"/>
              </w:rPr>
            </w:pPr>
            <w:r w:rsidRPr="00D9428F">
              <w:rPr>
                <w:rFonts w:ascii="Arial" w:hAnsi="Arial" w:cs="Arial"/>
                <w:kern w:val="2"/>
                <w:sz w:val="20"/>
                <w:szCs w:val="20"/>
                <w:lang w:eastAsia="ko-KR"/>
              </w:rPr>
              <w:t>Removed the square brackets based on RAN1 agreements</w:t>
            </w:r>
          </w:p>
          <w:p w14:paraId="20951A92" w14:textId="77777777" w:rsidR="00D9428F" w:rsidRPr="00D9428F" w:rsidRDefault="00D9428F" w:rsidP="00D9428F">
            <w:pPr>
              <w:pStyle w:val="ListParagraph"/>
              <w:numPr>
                <w:ilvl w:val="0"/>
                <w:numId w:val="48"/>
              </w:numPr>
              <w:ind w:leftChars="0"/>
              <w:jc w:val="both"/>
              <w:rPr>
                <w:rFonts w:ascii="Arial" w:hAnsi="Arial" w:cs="Arial"/>
                <w:kern w:val="2"/>
                <w:sz w:val="20"/>
                <w:szCs w:val="20"/>
              </w:rPr>
            </w:pPr>
            <w:r w:rsidRPr="00D9428F">
              <w:rPr>
                <w:rFonts w:ascii="Arial" w:hAnsi="Arial" w:cs="Arial"/>
                <w:kern w:val="2"/>
                <w:sz w:val="20"/>
                <w:szCs w:val="20"/>
                <w:lang w:eastAsia="ko-KR"/>
              </w:rPr>
              <w:t>Clarified that the number of RB set for a carrier where intra-cell guard band configuration is absent and default pattern contains no guard band, is equal to 1</w:t>
            </w:r>
          </w:p>
          <w:p w14:paraId="1329089E" w14:textId="77777777" w:rsidR="00D9428F" w:rsidRPr="00D9428F" w:rsidRDefault="00D9428F" w:rsidP="00D9428F">
            <w:pPr>
              <w:pStyle w:val="ListParagraph"/>
              <w:numPr>
                <w:ilvl w:val="0"/>
                <w:numId w:val="48"/>
              </w:numPr>
              <w:ind w:leftChars="0"/>
              <w:jc w:val="both"/>
              <w:rPr>
                <w:rFonts w:ascii="Arial" w:hAnsi="Arial" w:cs="Arial"/>
                <w:kern w:val="2"/>
                <w:sz w:val="20"/>
                <w:szCs w:val="20"/>
              </w:rPr>
            </w:pPr>
            <w:r w:rsidRPr="00D9428F">
              <w:rPr>
                <w:rFonts w:ascii="Arial" w:hAnsi="Arial" w:cs="Arial"/>
                <w:kern w:val="2"/>
                <w:sz w:val="20"/>
                <w:szCs w:val="20"/>
                <w:lang w:eastAsia="ko-KR"/>
              </w:rPr>
              <w:t xml:space="preserve">Clarified that for a carrier regardless of with intra-cell guard band or without intra-cell guard band, </w:t>
            </w:r>
            <w:r w:rsidRPr="00D9428F">
              <w:rPr>
                <w:rFonts w:ascii="Arial" w:hAnsi="Arial" w:cs="Arial"/>
                <w:sz w:val="20"/>
                <w:szCs w:val="20"/>
              </w:rPr>
              <w:t>UE does not expect that BWP within the carrier is configured to include parts of a RB set</w:t>
            </w:r>
          </w:p>
          <w:p w14:paraId="283C4401" w14:textId="77777777" w:rsidR="00D9428F" w:rsidRPr="00D9428F" w:rsidRDefault="00D9428F" w:rsidP="00D9428F">
            <w:pPr>
              <w:pStyle w:val="ListParagraph"/>
              <w:numPr>
                <w:ilvl w:val="0"/>
                <w:numId w:val="48"/>
              </w:numPr>
              <w:ind w:leftChars="0"/>
              <w:jc w:val="both"/>
              <w:rPr>
                <w:rFonts w:ascii="Arial" w:hAnsi="Arial" w:cs="Arial"/>
                <w:kern w:val="2"/>
                <w:sz w:val="20"/>
                <w:szCs w:val="20"/>
              </w:rPr>
            </w:pPr>
            <w:r w:rsidRPr="00D9428F">
              <w:rPr>
                <w:rFonts w:ascii="Arial" w:eastAsiaTheme="minorEastAsia" w:hAnsi="Arial" w:cs="Arial"/>
                <w:sz w:val="20"/>
                <w:szCs w:val="20"/>
                <w:lang w:eastAsia="ko-KR"/>
              </w:rPr>
              <w:t xml:space="preserve">Clarified that when a UE is provided with </w:t>
            </w:r>
            <w:r w:rsidRPr="00D9428F">
              <w:rPr>
                <w:rFonts w:ascii="Arial" w:eastAsia="Malgun Gothic" w:hAnsi="Arial" w:cs="Arial"/>
                <w:i/>
                <w:sz w:val="20"/>
                <w:szCs w:val="20"/>
              </w:rPr>
              <w:t>nrofCRBs-r16=</w:t>
            </w:r>
            <w:r w:rsidRPr="00D9428F">
              <w:rPr>
                <w:rFonts w:ascii="Arial" w:hAnsi="Arial" w:cs="Arial"/>
                <w:sz w:val="20"/>
                <w:szCs w:val="20"/>
              </w:rPr>
              <w:t>0 for all intra-cell guard band(s) on a carrier</w:t>
            </w:r>
            <w:r w:rsidRPr="00D9428F">
              <w:rPr>
                <w:rFonts w:ascii="Arial" w:hAnsi="Arial" w:cs="Arial"/>
                <w:sz w:val="20"/>
                <w:szCs w:val="20"/>
                <w:lang w:eastAsia="ja-JP"/>
              </w:rPr>
              <w:t>, the UE is indicated that no intra-cell guard-bands are configured for the carrier</w:t>
            </w:r>
          </w:p>
          <w:p w14:paraId="2B09B374" w14:textId="77777777" w:rsidR="00D9428F" w:rsidRPr="00D9428F" w:rsidRDefault="00D9428F" w:rsidP="00D9428F">
            <w:pPr>
              <w:pStyle w:val="ListParagraph"/>
              <w:numPr>
                <w:ilvl w:val="0"/>
                <w:numId w:val="48"/>
              </w:numPr>
              <w:ind w:leftChars="0"/>
              <w:jc w:val="both"/>
              <w:rPr>
                <w:rFonts w:ascii="Arial" w:hAnsi="Arial" w:cs="Arial"/>
                <w:kern w:val="2"/>
                <w:sz w:val="20"/>
                <w:szCs w:val="20"/>
              </w:rPr>
            </w:pPr>
            <w:r w:rsidRPr="00D9428F">
              <w:rPr>
                <w:rFonts w:ascii="Arial" w:hAnsi="Arial" w:cs="Arial"/>
                <w:kern w:val="2"/>
                <w:sz w:val="20"/>
                <w:szCs w:val="20"/>
                <w:lang w:eastAsia="ko-KR"/>
              </w:rPr>
              <w:t>Clarified that when</w:t>
            </w:r>
            <w:r w:rsidRPr="00D9428F">
              <w:rPr>
                <w:rFonts w:ascii="Arial" w:hAnsi="Arial" w:cs="Arial"/>
                <w:sz w:val="20"/>
                <w:szCs w:val="20"/>
                <w:lang w:eastAsia="ja-JP"/>
              </w:rPr>
              <w:t xml:space="preserve"> no intra-cell guard-bands are configured</w:t>
            </w:r>
            <w:r w:rsidRPr="00D9428F">
              <w:rPr>
                <w:rFonts w:ascii="Arial" w:eastAsia="Malgun Gothic" w:hAnsi="Arial" w:cs="Arial"/>
                <w:color w:val="000000"/>
                <w:sz w:val="20"/>
                <w:szCs w:val="20"/>
              </w:rPr>
              <w:t xml:space="preserve"> for a carrier, the UE </w:t>
            </w:r>
            <w:r w:rsidRPr="00D9428F">
              <w:rPr>
                <w:rFonts w:ascii="Arial" w:hAnsi="Arial" w:cs="Arial"/>
                <w:color w:val="000000"/>
                <w:sz w:val="20"/>
                <w:szCs w:val="20"/>
              </w:rPr>
              <w:t>expects more than 1 RB sets, 100-110 RBs for a RB set with 15 kHz SCS, and 50-55 RBs for a RB set with 30 kHz SCS (except for at most one RB set containing 56 RBs)</w:t>
            </w:r>
          </w:p>
          <w:p w14:paraId="6A76A8B6" w14:textId="4E1A0134" w:rsidR="00D9428F" w:rsidRPr="00D9428F" w:rsidRDefault="00D9428F" w:rsidP="00D9428F">
            <w:pPr>
              <w:pStyle w:val="ListParagraph"/>
              <w:ind w:leftChars="0" w:left="760"/>
              <w:jc w:val="both"/>
              <w:rPr>
                <w:lang w:val="en-GB" w:eastAsia="ko-KR"/>
              </w:rPr>
            </w:pPr>
          </w:p>
        </w:tc>
      </w:tr>
      <w:tr w:rsidR="006F6564" w14:paraId="68CDDDB0" w14:textId="77777777" w:rsidTr="008E7693">
        <w:tc>
          <w:tcPr>
            <w:tcW w:w="2694" w:type="dxa"/>
            <w:gridSpan w:val="2"/>
            <w:tcBorders>
              <w:left w:val="single" w:sz="4" w:space="0" w:color="auto"/>
            </w:tcBorders>
          </w:tcPr>
          <w:p w14:paraId="7A3CA962" w14:textId="77777777" w:rsidR="006F6564" w:rsidRDefault="006F6564" w:rsidP="008E7693">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8E7693">
            <w:pPr>
              <w:pStyle w:val="CRCoverPage"/>
              <w:spacing w:after="0"/>
              <w:rPr>
                <w:noProof/>
                <w:sz w:val="8"/>
                <w:szCs w:val="8"/>
              </w:rPr>
            </w:pPr>
          </w:p>
        </w:tc>
      </w:tr>
      <w:tr w:rsidR="006F6564" w14:paraId="541371AE" w14:textId="77777777" w:rsidTr="008E7693">
        <w:tc>
          <w:tcPr>
            <w:tcW w:w="2694" w:type="dxa"/>
            <w:gridSpan w:val="2"/>
            <w:tcBorders>
              <w:left w:val="single" w:sz="4" w:space="0" w:color="auto"/>
              <w:bottom w:val="single" w:sz="4" w:space="0" w:color="auto"/>
            </w:tcBorders>
          </w:tcPr>
          <w:p w14:paraId="3CBE9A61" w14:textId="77777777" w:rsidR="006F6564" w:rsidRDefault="006F6564" w:rsidP="008E7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539CC5AE" w:rsidR="006F6564" w:rsidRDefault="00F04F68" w:rsidP="008E7693">
            <w:pPr>
              <w:pStyle w:val="CRCoverPage"/>
              <w:spacing w:after="0"/>
              <w:ind w:left="100"/>
              <w:rPr>
                <w:noProof/>
              </w:rPr>
            </w:pPr>
            <w:r>
              <w:rPr>
                <w:noProof/>
              </w:rPr>
              <w:t>Incomplete s</w:t>
            </w:r>
            <w:r w:rsidR="00553598" w:rsidRPr="00553598">
              <w:rPr>
                <w:noProof/>
              </w:rPr>
              <w:t>upport for NR in unlicensed spectrum</w:t>
            </w:r>
            <w:r w:rsidR="00D47441">
              <w:rPr>
                <w:noProof/>
              </w:rPr>
              <w:t>.</w:t>
            </w:r>
          </w:p>
        </w:tc>
      </w:tr>
      <w:tr w:rsidR="006F6564" w14:paraId="01DB7EC5" w14:textId="77777777" w:rsidTr="008E7693">
        <w:tc>
          <w:tcPr>
            <w:tcW w:w="2694" w:type="dxa"/>
            <w:gridSpan w:val="2"/>
          </w:tcPr>
          <w:p w14:paraId="08FCF15D" w14:textId="77777777" w:rsidR="006F6564" w:rsidRDefault="006F6564" w:rsidP="008E7693">
            <w:pPr>
              <w:pStyle w:val="CRCoverPage"/>
              <w:spacing w:after="0"/>
              <w:rPr>
                <w:b/>
                <w:i/>
                <w:noProof/>
                <w:sz w:val="8"/>
                <w:szCs w:val="8"/>
              </w:rPr>
            </w:pPr>
          </w:p>
        </w:tc>
        <w:tc>
          <w:tcPr>
            <w:tcW w:w="6946" w:type="dxa"/>
            <w:gridSpan w:val="9"/>
          </w:tcPr>
          <w:p w14:paraId="6AC42565" w14:textId="77777777" w:rsidR="006F6564" w:rsidRDefault="006F6564" w:rsidP="008E7693">
            <w:pPr>
              <w:pStyle w:val="CRCoverPage"/>
              <w:spacing w:after="0"/>
              <w:rPr>
                <w:noProof/>
                <w:sz w:val="8"/>
                <w:szCs w:val="8"/>
              </w:rPr>
            </w:pPr>
          </w:p>
        </w:tc>
      </w:tr>
      <w:tr w:rsidR="006F6564" w14:paraId="58F72EC9" w14:textId="77777777" w:rsidTr="008E7693">
        <w:tc>
          <w:tcPr>
            <w:tcW w:w="2694" w:type="dxa"/>
            <w:gridSpan w:val="2"/>
            <w:tcBorders>
              <w:top w:val="single" w:sz="4" w:space="0" w:color="auto"/>
              <w:left w:val="single" w:sz="4" w:space="0" w:color="auto"/>
            </w:tcBorders>
          </w:tcPr>
          <w:p w14:paraId="5C9AEE68" w14:textId="77777777" w:rsidR="006F6564" w:rsidRDefault="006F6564" w:rsidP="008E76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3520456E" w:rsidR="006F6564" w:rsidRDefault="00EC6B32" w:rsidP="008E7693">
            <w:pPr>
              <w:pStyle w:val="CRCoverPage"/>
              <w:spacing w:after="0"/>
              <w:ind w:left="100"/>
              <w:rPr>
                <w:noProof/>
              </w:rPr>
            </w:pPr>
            <w:r>
              <w:rPr>
                <w:noProof/>
              </w:rPr>
              <w:t xml:space="preserve">5.1.4, </w:t>
            </w:r>
            <w:r w:rsidR="004C302E">
              <w:rPr>
                <w:noProof/>
              </w:rPr>
              <w:t xml:space="preserve">5.3, </w:t>
            </w:r>
            <w:r w:rsidR="003B642C">
              <w:rPr>
                <w:noProof/>
              </w:rPr>
              <w:t xml:space="preserve">6.1, </w:t>
            </w:r>
            <w:r w:rsidR="00310A09">
              <w:rPr>
                <w:noProof/>
              </w:rPr>
              <w:t xml:space="preserve">6.1.2.2, </w:t>
            </w:r>
            <w:r w:rsidR="006E6205">
              <w:rPr>
                <w:noProof/>
              </w:rPr>
              <w:t xml:space="preserve">6.1.2.2.3, </w:t>
            </w:r>
            <w:r w:rsidR="00B54D6A">
              <w:rPr>
                <w:noProof/>
              </w:rPr>
              <w:t xml:space="preserve">6.1.2.3, </w:t>
            </w:r>
            <w:r w:rsidR="002808AC">
              <w:rPr>
                <w:noProof/>
              </w:rPr>
              <w:t xml:space="preserve">6.1.2.3.1, </w:t>
            </w:r>
            <w:r w:rsidR="00C51081">
              <w:rPr>
                <w:noProof/>
              </w:rPr>
              <w:t>6.2.1</w:t>
            </w:r>
            <w:r w:rsidR="002808AC">
              <w:rPr>
                <w:noProof/>
              </w:rPr>
              <w:t xml:space="preserve">, </w:t>
            </w:r>
            <w:r w:rsidR="00EF6B6B">
              <w:rPr>
                <w:noProof/>
              </w:rPr>
              <w:t xml:space="preserve">6.4, </w:t>
            </w:r>
            <w:r w:rsidR="002808AC">
              <w:rPr>
                <w:noProof/>
              </w:rPr>
              <w:t>7</w:t>
            </w:r>
          </w:p>
        </w:tc>
      </w:tr>
      <w:tr w:rsidR="006F6564" w14:paraId="3C764F35" w14:textId="77777777" w:rsidTr="008E7693">
        <w:tc>
          <w:tcPr>
            <w:tcW w:w="2694" w:type="dxa"/>
            <w:gridSpan w:val="2"/>
            <w:tcBorders>
              <w:left w:val="single" w:sz="4" w:space="0" w:color="auto"/>
            </w:tcBorders>
          </w:tcPr>
          <w:p w14:paraId="1DCABA1A" w14:textId="77777777" w:rsidR="006F6564" w:rsidRDefault="006F6564" w:rsidP="008E7693">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8E7693">
            <w:pPr>
              <w:pStyle w:val="CRCoverPage"/>
              <w:spacing w:after="0"/>
              <w:rPr>
                <w:noProof/>
                <w:sz w:val="8"/>
                <w:szCs w:val="8"/>
              </w:rPr>
            </w:pPr>
          </w:p>
        </w:tc>
      </w:tr>
      <w:tr w:rsidR="006F6564" w14:paraId="62F9E254" w14:textId="77777777" w:rsidTr="008E7693">
        <w:tc>
          <w:tcPr>
            <w:tcW w:w="2694" w:type="dxa"/>
            <w:gridSpan w:val="2"/>
            <w:tcBorders>
              <w:left w:val="single" w:sz="4" w:space="0" w:color="auto"/>
            </w:tcBorders>
          </w:tcPr>
          <w:p w14:paraId="21C98450" w14:textId="77777777" w:rsidR="006F6564" w:rsidRDefault="006F6564" w:rsidP="008E76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8E76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8E7693">
            <w:pPr>
              <w:pStyle w:val="CRCoverPage"/>
              <w:spacing w:after="0"/>
              <w:jc w:val="center"/>
              <w:rPr>
                <w:b/>
                <w:caps/>
                <w:noProof/>
              </w:rPr>
            </w:pPr>
            <w:r>
              <w:rPr>
                <w:b/>
                <w:caps/>
                <w:noProof/>
              </w:rPr>
              <w:t>N</w:t>
            </w:r>
          </w:p>
        </w:tc>
        <w:tc>
          <w:tcPr>
            <w:tcW w:w="2977" w:type="dxa"/>
            <w:gridSpan w:val="4"/>
          </w:tcPr>
          <w:p w14:paraId="092572E7" w14:textId="77777777" w:rsidR="006F6564" w:rsidRDefault="006F6564" w:rsidP="008E76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8E7693">
            <w:pPr>
              <w:pStyle w:val="CRCoverPage"/>
              <w:spacing w:after="0"/>
              <w:ind w:left="99"/>
              <w:rPr>
                <w:noProof/>
              </w:rPr>
            </w:pPr>
          </w:p>
        </w:tc>
      </w:tr>
      <w:tr w:rsidR="006F6564" w14:paraId="7276A4E3" w14:textId="77777777" w:rsidTr="008E7693">
        <w:tc>
          <w:tcPr>
            <w:tcW w:w="2694" w:type="dxa"/>
            <w:gridSpan w:val="2"/>
            <w:tcBorders>
              <w:left w:val="single" w:sz="4" w:space="0" w:color="auto"/>
            </w:tcBorders>
          </w:tcPr>
          <w:p w14:paraId="276C8F74" w14:textId="77777777" w:rsidR="006F6564" w:rsidRDefault="006F6564" w:rsidP="008E76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6B7541C5" w:rsidR="006F6564" w:rsidRDefault="006F6564" w:rsidP="008E7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0C690ACC" w:rsidR="006F6564" w:rsidRDefault="00F04F68" w:rsidP="008E7693">
            <w:pPr>
              <w:pStyle w:val="CRCoverPage"/>
              <w:spacing w:after="0"/>
              <w:jc w:val="center"/>
              <w:rPr>
                <w:b/>
                <w:caps/>
                <w:noProof/>
              </w:rPr>
            </w:pPr>
            <w:r>
              <w:rPr>
                <w:b/>
                <w:caps/>
                <w:noProof/>
              </w:rPr>
              <w:t>X</w:t>
            </w:r>
          </w:p>
        </w:tc>
        <w:tc>
          <w:tcPr>
            <w:tcW w:w="2977" w:type="dxa"/>
            <w:gridSpan w:val="4"/>
          </w:tcPr>
          <w:p w14:paraId="14A9552B" w14:textId="77777777" w:rsidR="006F6564" w:rsidRDefault="006F6564" w:rsidP="008E76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7E9FBB8F" w:rsidR="006F6564" w:rsidRDefault="00F04F68" w:rsidP="008E7693">
            <w:pPr>
              <w:pStyle w:val="CRCoverPage"/>
              <w:spacing w:after="0"/>
              <w:ind w:left="99"/>
              <w:rPr>
                <w:noProof/>
              </w:rPr>
            </w:pPr>
            <w:r>
              <w:rPr>
                <w:noProof/>
              </w:rPr>
              <w:t>TS/TR ... CR ...</w:t>
            </w:r>
          </w:p>
        </w:tc>
      </w:tr>
      <w:tr w:rsidR="006F6564" w14:paraId="1E8B5473" w14:textId="77777777" w:rsidTr="008E7693">
        <w:tc>
          <w:tcPr>
            <w:tcW w:w="2694" w:type="dxa"/>
            <w:gridSpan w:val="2"/>
            <w:tcBorders>
              <w:left w:val="single" w:sz="4" w:space="0" w:color="auto"/>
            </w:tcBorders>
          </w:tcPr>
          <w:p w14:paraId="4CA085A3" w14:textId="77777777" w:rsidR="006F6564" w:rsidRDefault="006F6564" w:rsidP="008E76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8E7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2056AD99" w:rsidR="006F6564" w:rsidRDefault="00553598" w:rsidP="008E7693">
            <w:pPr>
              <w:pStyle w:val="CRCoverPage"/>
              <w:spacing w:after="0"/>
              <w:jc w:val="center"/>
              <w:rPr>
                <w:b/>
                <w:caps/>
                <w:noProof/>
              </w:rPr>
            </w:pPr>
            <w:r>
              <w:rPr>
                <w:b/>
                <w:caps/>
                <w:noProof/>
              </w:rPr>
              <w:t>X</w:t>
            </w:r>
          </w:p>
        </w:tc>
        <w:tc>
          <w:tcPr>
            <w:tcW w:w="2977" w:type="dxa"/>
            <w:gridSpan w:val="4"/>
          </w:tcPr>
          <w:p w14:paraId="4E15A554" w14:textId="77777777" w:rsidR="006F6564" w:rsidRDefault="006F6564" w:rsidP="008E76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8E7693">
            <w:pPr>
              <w:pStyle w:val="CRCoverPage"/>
              <w:spacing w:after="0"/>
              <w:ind w:left="99"/>
              <w:rPr>
                <w:noProof/>
              </w:rPr>
            </w:pPr>
            <w:r>
              <w:rPr>
                <w:noProof/>
              </w:rPr>
              <w:t xml:space="preserve">TS/TR ... CR ... </w:t>
            </w:r>
          </w:p>
        </w:tc>
      </w:tr>
      <w:tr w:rsidR="006F6564" w14:paraId="1D4AE345" w14:textId="77777777" w:rsidTr="008E7693">
        <w:tc>
          <w:tcPr>
            <w:tcW w:w="2694" w:type="dxa"/>
            <w:gridSpan w:val="2"/>
            <w:tcBorders>
              <w:left w:val="single" w:sz="4" w:space="0" w:color="auto"/>
            </w:tcBorders>
          </w:tcPr>
          <w:p w14:paraId="62337C9E" w14:textId="77777777" w:rsidR="006F6564" w:rsidRDefault="006F6564" w:rsidP="008E76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8E7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4B5E346A" w:rsidR="006F6564" w:rsidRDefault="00553598" w:rsidP="008E7693">
            <w:pPr>
              <w:pStyle w:val="CRCoverPage"/>
              <w:spacing w:after="0"/>
              <w:jc w:val="center"/>
              <w:rPr>
                <w:b/>
                <w:caps/>
                <w:noProof/>
              </w:rPr>
            </w:pPr>
            <w:r>
              <w:rPr>
                <w:b/>
                <w:caps/>
                <w:noProof/>
              </w:rPr>
              <w:t>X</w:t>
            </w:r>
          </w:p>
        </w:tc>
        <w:tc>
          <w:tcPr>
            <w:tcW w:w="2977" w:type="dxa"/>
            <w:gridSpan w:val="4"/>
          </w:tcPr>
          <w:p w14:paraId="1A0F6D5E" w14:textId="77777777" w:rsidR="006F6564" w:rsidRDefault="006F6564" w:rsidP="008E76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8E7693">
            <w:pPr>
              <w:pStyle w:val="CRCoverPage"/>
              <w:spacing w:after="0"/>
              <w:ind w:left="99"/>
              <w:rPr>
                <w:noProof/>
              </w:rPr>
            </w:pPr>
            <w:r>
              <w:rPr>
                <w:noProof/>
              </w:rPr>
              <w:t xml:space="preserve">TS/TR ... CR ... </w:t>
            </w:r>
          </w:p>
        </w:tc>
      </w:tr>
      <w:tr w:rsidR="006F6564" w14:paraId="0066D2D9" w14:textId="77777777" w:rsidTr="008E7693">
        <w:tc>
          <w:tcPr>
            <w:tcW w:w="2694" w:type="dxa"/>
            <w:gridSpan w:val="2"/>
            <w:tcBorders>
              <w:left w:val="single" w:sz="4" w:space="0" w:color="auto"/>
            </w:tcBorders>
          </w:tcPr>
          <w:p w14:paraId="5CFD8D4E" w14:textId="77777777" w:rsidR="006F6564" w:rsidRDefault="006F6564" w:rsidP="008E7693">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8E7693">
            <w:pPr>
              <w:pStyle w:val="CRCoverPage"/>
              <w:spacing w:after="0"/>
              <w:rPr>
                <w:noProof/>
              </w:rPr>
            </w:pPr>
          </w:p>
        </w:tc>
      </w:tr>
      <w:tr w:rsidR="006F6564" w14:paraId="5D600D5F" w14:textId="77777777" w:rsidTr="008E7693">
        <w:tc>
          <w:tcPr>
            <w:tcW w:w="2694" w:type="dxa"/>
            <w:gridSpan w:val="2"/>
            <w:tcBorders>
              <w:left w:val="single" w:sz="4" w:space="0" w:color="auto"/>
              <w:bottom w:val="single" w:sz="4" w:space="0" w:color="auto"/>
            </w:tcBorders>
          </w:tcPr>
          <w:p w14:paraId="03B38B27" w14:textId="77777777" w:rsidR="006F6564" w:rsidRDefault="006F6564" w:rsidP="008E76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8E7693">
            <w:pPr>
              <w:pStyle w:val="CRCoverPage"/>
              <w:spacing w:after="0"/>
              <w:ind w:left="100"/>
              <w:rPr>
                <w:noProof/>
              </w:rPr>
            </w:pPr>
          </w:p>
        </w:tc>
      </w:tr>
      <w:tr w:rsidR="006F6564" w:rsidRPr="008863B9" w14:paraId="57CD544F" w14:textId="77777777" w:rsidTr="008E7693">
        <w:tc>
          <w:tcPr>
            <w:tcW w:w="2694" w:type="dxa"/>
            <w:gridSpan w:val="2"/>
            <w:tcBorders>
              <w:top w:val="single" w:sz="4" w:space="0" w:color="auto"/>
              <w:bottom w:val="single" w:sz="4" w:space="0" w:color="auto"/>
            </w:tcBorders>
          </w:tcPr>
          <w:p w14:paraId="48EDD442" w14:textId="77777777" w:rsidR="006F6564" w:rsidRPr="008863B9" w:rsidRDefault="006F6564" w:rsidP="008E76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8E7693">
            <w:pPr>
              <w:pStyle w:val="CRCoverPage"/>
              <w:spacing w:after="0"/>
              <w:ind w:left="100"/>
              <w:rPr>
                <w:noProof/>
                <w:sz w:val="8"/>
                <w:szCs w:val="8"/>
              </w:rPr>
            </w:pPr>
          </w:p>
        </w:tc>
      </w:tr>
      <w:tr w:rsidR="006F6564" w14:paraId="58718D74" w14:textId="77777777" w:rsidTr="008E7693">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8E76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8E7693">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584BEA4" w14:textId="77777777" w:rsidR="00EC6B32" w:rsidRDefault="00EC6B32" w:rsidP="00EC6B32">
      <w:pPr>
        <w:jc w:val="center"/>
      </w:pPr>
      <w:r>
        <w:t>&lt;omitted text&gt;</w:t>
      </w:r>
    </w:p>
    <w:p w14:paraId="662FD2C8" w14:textId="77777777" w:rsidR="00EC6B32" w:rsidRPr="0048482F" w:rsidRDefault="00EC6B32" w:rsidP="00EC6B32">
      <w:pPr>
        <w:pStyle w:val="Heading3"/>
        <w:rPr>
          <w:color w:val="000000"/>
        </w:rPr>
      </w:pPr>
      <w:bookmarkStart w:id="4" w:name="_Toc11352093"/>
      <w:bookmarkStart w:id="5" w:name="_Toc20317983"/>
      <w:bookmarkStart w:id="6" w:name="_Toc27299881"/>
      <w:bookmarkStart w:id="7" w:name="_Toc29673146"/>
      <w:bookmarkStart w:id="8" w:name="_Toc29673287"/>
      <w:bookmarkStart w:id="9" w:name="_Toc29674280"/>
      <w:r w:rsidRPr="0048482F">
        <w:rPr>
          <w:color w:val="000000"/>
        </w:rPr>
        <w:t>5.1.4</w:t>
      </w:r>
      <w:r>
        <w:rPr>
          <w:color w:val="000000"/>
        </w:rPr>
        <w:tab/>
      </w:r>
      <w:r w:rsidRPr="0048482F">
        <w:rPr>
          <w:color w:val="000000"/>
        </w:rPr>
        <w:t>PDSCH resource mapping</w:t>
      </w:r>
      <w:bookmarkEnd w:id="4"/>
      <w:bookmarkEnd w:id="5"/>
      <w:bookmarkEnd w:id="6"/>
      <w:bookmarkEnd w:id="7"/>
      <w:bookmarkEnd w:id="8"/>
      <w:bookmarkEnd w:id="9"/>
    </w:p>
    <w:p w14:paraId="53B63299" w14:textId="77777777" w:rsidR="00EC6B32" w:rsidRPr="0048482F" w:rsidRDefault="00EC6B32" w:rsidP="00EC6B32">
      <w:pPr>
        <w:rPr>
          <w:rFonts w:eastAsia="SimSun"/>
          <w:kern w:val="2"/>
          <w:lang w:eastAsia="zh-CN"/>
        </w:rPr>
      </w:pPr>
      <w:r w:rsidRPr="0048482F">
        <w:rPr>
          <w:rFonts w:eastAsia="SimSun"/>
          <w:kern w:val="2"/>
          <w:lang w:eastAsia="zh-CN"/>
        </w:rPr>
        <w:t xml:space="preserve">When receiving the PDSCH </w:t>
      </w:r>
      <w:r>
        <w:rPr>
          <w:rFonts w:eastAsia="SimSun"/>
          <w:color w:val="000000"/>
          <w:kern w:val="2"/>
          <w:lang w:eastAsia="zh-CN"/>
        </w:rPr>
        <w:t>scheduled with SI-RNTI and the system information indicator in DCI is set to 0</w:t>
      </w:r>
      <w:r w:rsidRPr="0048482F">
        <w:rPr>
          <w:rFonts w:eastAsia="SimSun"/>
          <w:kern w:val="2"/>
          <w:lang w:eastAsia="zh-CN"/>
        </w:rPr>
        <w:t xml:space="preserve">, </w:t>
      </w:r>
      <w:r>
        <w:rPr>
          <w:rFonts w:eastAsia="SimSun"/>
          <w:kern w:val="2"/>
          <w:lang w:eastAsia="zh-CN"/>
        </w:rPr>
        <w:t>the</w:t>
      </w:r>
      <w:r w:rsidRPr="0048482F">
        <w:rPr>
          <w:rFonts w:eastAsia="SimSun"/>
          <w:kern w:val="2"/>
          <w:lang w:eastAsia="zh-CN"/>
        </w:rPr>
        <w:t xml:space="preserve"> UE shall assume that </w:t>
      </w:r>
      <w:r>
        <w:rPr>
          <w:rFonts w:eastAsia="SimSun"/>
          <w:kern w:val="2"/>
          <w:lang w:eastAsia="zh-CN"/>
        </w:rPr>
        <w:t xml:space="preserve">no </w:t>
      </w:r>
      <w:r w:rsidRPr="0048482F">
        <w:rPr>
          <w:rFonts w:eastAsia="SimSun"/>
          <w:kern w:val="2"/>
          <w:lang w:eastAsia="zh-CN"/>
        </w:rPr>
        <w:t>SS/PBCH block is transmitted in REs used by the UE for a reception of the PDSCH.</w:t>
      </w:r>
    </w:p>
    <w:p w14:paraId="0FBFFFA9" w14:textId="77777777" w:rsidR="00EC6B32" w:rsidRPr="0048482F" w:rsidRDefault="00EC6B32" w:rsidP="00EC6B32">
      <w:pPr>
        <w:rPr>
          <w:rFonts w:eastAsia="SimSun"/>
          <w:kern w:val="2"/>
          <w:lang w:eastAsia="zh-CN"/>
        </w:rPr>
      </w:pPr>
      <w:r w:rsidRPr="0048482F">
        <w:rPr>
          <w:rFonts w:eastAsia="SimSun"/>
          <w:kern w:val="2"/>
          <w:lang w:eastAsia="zh-CN"/>
        </w:rPr>
        <w:t xml:space="preserve">When receiving the PDSCH </w:t>
      </w:r>
      <w:r>
        <w:rPr>
          <w:rFonts w:eastAsia="SimSun"/>
          <w:color w:val="000000"/>
          <w:kern w:val="2"/>
          <w:lang w:eastAsia="zh-CN"/>
        </w:rPr>
        <w:t xml:space="preserve">scheduled with SI-RNTI and the system information indicator in DCI is set to 1, RA-RNTI, </w:t>
      </w:r>
      <w:r>
        <w:rPr>
          <w:color w:val="000000"/>
        </w:rPr>
        <w:t>MsgB-RNTI</w:t>
      </w:r>
      <w:r>
        <w:rPr>
          <w:rStyle w:val="CommentReference"/>
        </w:rPr>
        <w:t xml:space="preserve">, </w:t>
      </w:r>
      <w:r>
        <w:rPr>
          <w:rFonts w:eastAsia="SimSun"/>
          <w:color w:val="000000"/>
          <w:kern w:val="2"/>
          <w:lang w:eastAsia="zh-CN"/>
        </w:rPr>
        <w:t>P-RNTI or TC-RNTI</w:t>
      </w:r>
      <w:r w:rsidRPr="0048482F">
        <w:rPr>
          <w:rFonts w:eastAsia="SimSun"/>
          <w:kern w:val="2"/>
          <w:lang w:eastAsia="zh-CN"/>
        </w:rPr>
        <w:t xml:space="preserve">, the UE assumes SS/PBCH block transmission according to </w:t>
      </w:r>
      <w:r>
        <w:rPr>
          <w:rFonts w:eastAsia="SimSun"/>
          <w:i/>
          <w:color w:val="000000"/>
          <w:kern w:val="2"/>
          <w:lang w:eastAsia="zh-CN"/>
        </w:rPr>
        <w:t>ssb-PositionsInBurst</w:t>
      </w:r>
      <w:r w:rsidRPr="0048482F">
        <w:rPr>
          <w:rFonts w:eastAsia="SimSun"/>
          <w:kern w:val="2"/>
          <w:lang w:eastAsia="zh-CN"/>
        </w:rPr>
        <w:t>, and if the PDSCH resource allocation overlaps with</w:t>
      </w:r>
      <w:r>
        <w:rPr>
          <w:rFonts w:eastAsia="SimSun"/>
          <w:kern w:val="2"/>
          <w:lang w:eastAsia="zh-CN"/>
        </w:rPr>
        <w:t xml:space="preserve"> PRBs containing </w:t>
      </w:r>
      <w:r w:rsidRPr="0048482F">
        <w:rPr>
          <w:rFonts w:eastAsia="SimSun"/>
          <w:kern w:val="2"/>
          <w:lang w:eastAsia="zh-CN"/>
        </w:rPr>
        <w:t xml:space="preserve">SS/PBCH block transmission resources the UE shall assume that </w:t>
      </w:r>
      <w:r>
        <w:rPr>
          <w:rFonts w:eastAsia="SimSun"/>
          <w:color w:val="000000"/>
          <w:kern w:val="2"/>
          <w:lang w:eastAsia="zh-CN"/>
        </w:rPr>
        <w:t xml:space="preserve">the </w:t>
      </w:r>
      <w:r w:rsidRPr="00B546C6">
        <w:rPr>
          <w:rFonts w:eastAsia="SimSun"/>
          <w:color w:val="000000"/>
          <w:kern w:val="2"/>
          <w:lang w:eastAsia="zh-CN"/>
        </w:rPr>
        <w:t xml:space="preserve">PRBs containing SS/PBCH block </w:t>
      </w:r>
      <w:r>
        <w:rPr>
          <w:rFonts w:eastAsia="SimSun"/>
          <w:color w:val="000000"/>
          <w:kern w:val="2"/>
          <w:lang w:eastAsia="zh-CN"/>
        </w:rPr>
        <w:t xml:space="preserve">transmission resources are not available for </w:t>
      </w:r>
      <w:r w:rsidRPr="0048482F">
        <w:rPr>
          <w:rFonts w:eastAsia="SimSun"/>
          <w:color w:val="000000"/>
          <w:kern w:val="2"/>
          <w:lang w:eastAsia="zh-CN"/>
        </w:rPr>
        <w:t>PDSCH</w:t>
      </w:r>
      <w:r>
        <w:rPr>
          <w:rFonts w:eastAsia="SimSun"/>
          <w:kern w:val="2"/>
          <w:lang w:eastAsia="zh-CN"/>
        </w:rPr>
        <w:t xml:space="preserve"> </w:t>
      </w:r>
      <w:r w:rsidRPr="00B15C21">
        <w:rPr>
          <w:rFonts w:eastAsia="SimSun"/>
          <w:kern w:val="2"/>
          <w:lang w:eastAsia="zh-CN"/>
        </w:rPr>
        <w:t>in the OFDM symbols where SS/PBCH block is transmitted</w:t>
      </w:r>
      <w:r w:rsidRPr="0048482F">
        <w:rPr>
          <w:rFonts w:eastAsia="SimSun"/>
          <w:kern w:val="2"/>
          <w:lang w:eastAsia="zh-CN"/>
        </w:rPr>
        <w:t>.</w:t>
      </w:r>
    </w:p>
    <w:p w14:paraId="53BFB555" w14:textId="77777777" w:rsidR="00EC6B32" w:rsidRDefault="00EC6B32" w:rsidP="00EC6B32">
      <w:pPr>
        <w:rPr>
          <w:color w:val="000000"/>
        </w:rPr>
      </w:pPr>
      <w:r>
        <w:rPr>
          <w:color w:val="000000"/>
        </w:rPr>
        <w:t xml:space="preserve">A UE expects a configuration provided by </w:t>
      </w:r>
      <w:r w:rsidRPr="000079C8">
        <w:rPr>
          <w:i/>
          <w:color w:val="000000"/>
        </w:rPr>
        <w:t>ssb-PositionsInBurst</w:t>
      </w:r>
      <w:r>
        <w:rPr>
          <w:color w:val="000000"/>
        </w:rPr>
        <w:t xml:space="preserve"> in </w:t>
      </w:r>
      <w:r w:rsidRPr="000079C8">
        <w:rPr>
          <w:i/>
          <w:color w:val="000000"/>
        </w:rPr>
        <w:t>ServingCellConfigCommon</w:t>
      </w:r>
      <w:r>
        <w:rPr>
          <w:color w:val="000000"/>
        </w:rPr>
        <w:t xml:space="preserve"> to be same as a configuration provided by </w:t>
      </w:r>
      <w:r w:rsidRPr="000079C8">
        <w:rPr>
          <w:i/>
          <w:color w:val="000000"/>
        </w:rPr>
        <w:t>ssb-PositionsInBurst</w:t>
      </w:r>
      <w:r>
        <w:rPr>
          <w:color w:val="000000"/>
        </w:rPr>
        <w:t xml:space="preserve"> in </w:t>
      </w:r>
      <w:r w:rsidRPr="00C74B6C">
        <w:rPr>
          <w:i/>
          <w:color w:val="000000"/>
        </w:rPr>
        <w:t>SIB1</w:t>
      </w:r>
      <w:r>
        <w:rPr>
          <w:color w:val="000000"/>
        </w:rPr>
        <w:t>.</w:t>
      </w:r>
    </w:p>
    <w:p w14:paraId="7C9C6DE5" w14:textId="77777777" w:rsidR="00EC6B32" w:rsidRDefault="00EC6B32" w:rsidP="00EC6B32">
      <w:pPr>
        <w:rPr>
          <w:color w:val="000000"/>
        </w:rPr>
      </w:pPr>
      <w:r w:rsidRPr="00DD0BA1">
        <w:rPr>
          <w:color w:val="000000"/>
        </w:rPr>
        <w:t xml:space="preserve">When receiving PDSCH </w:t>
      </w:r>
      <w:r>
        <w:rPr>
          <w:color w:val="000000"/>
        </w:rPr>
        <w:t>scheduled by PDCCH with CRC scrambled by C-RNTI, MCS-C-RNTI, CS-RNTI, or PDSCHs with SPS</w:t>
      </w:r>
      <w:r w:rsidRPr="00DD0BA1">
        <w:rPr>
          <w:color w:val="000000"/>
        </w:rPr>
        <w:t xml:space="preserve">, </w:t>
      </w:r>
      <w:r>
        <w:rPr>
          <w:color w:val="000000"/>
        </w:rPr>
        <w:t>t</w:t>
      </w:r>
      <w:r w:rsidRPr="0048482F">
        <w:rPr>
          <w:color w:val="000000"/>
        </w:rPr>
        <w:t xml:space="preserve">he REs corresponding to the configured or dynamically indicated resources in </w:t>
      </w:r>
      <w:r>
        <w:rPr>
          <w:color w:val="000000"/>
        </w:rPr>
        <w:t>Clauses</w:t>
      </w:r>
      <w:r w:rsidRPr="0048482F">
        <w:rPr>
          <w:color w:val="000000"/>
        </w:rPr>
        <w:t xml:space="preserve"> 5.1.4.1</w:t>
      </w:r>
      <w:r>
        <w:rPr>
          <w:color w:val="000000"/>
        </w:rPr>
        <w:t xml:space="preserve">, </w:t>
      </w:r>
      <w:r w:rsidRPr="0048482F">
        <w:rPr>
          <w:color w:val="000000"/>
        </w:rPr>
        <w:t xml:space="preserve">5.1.4.2 are </w:t>
      </w:r>
      <w:r>
        <w:rPr>
          <w:color w:val="000000"/>
        </w:rPr>
        <w:t xml:space="preserve">not available for PDSCH. Furthermore, </w:t>
      </w:r>
      <w:r w:rsidRPr="008C296A">
        <w:rPr>
          <w:color w:val="000000"/>
        </w:rPr>
        <w:t xml:space="preserve">the UE assumes SS/PBCH block transmission according to </w:t>
      </w:r>
      <w:r w:rsidRPr="008C296A">
        <w:rPr>
          <w:i/>
          <w:color w:val="000000"/>
        </w:rPr>
        <w:t>ssb-PositionsInBurst</w:t>
      </w:r>
      <w:r w:rsidRPr="008C296A">
        <w:rPr>
          <w:color w:val="000000"/>
        </w:rPr>
        <w:t xml:space="preserve"> </w:t>
      </w:r>
      <w:r>
        <w:rPr>
          <w:color w:val="000000"/>
        </w:rPr>
        <w:t xml:space="preserve">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1830D93D" w14:textId="2E4C2A7A" w:rsidR="00EC6B32" w:rsidRDefault="00EC6B32" w:rsidP="00EC6B32">
      <w:pPr>
        <w:rPr>
          <w:i/>
          <w:color w:val="000000"/>
        </w:rPr>
      </w:pPr>
      <w:r w:rsidRPr="0048482F">
        <w:rPr>
          <w:color w:val="000000"/>
        </w:rPr>
        <w:t xml:space="preserve">A UE is not expected to handle the case where PDSCH DM-RS REs are overlapping, even partially, with any RE(s) </w:t>
      </w:r>
      <w:r>
        <w:rPr>
          <w:color w:val="000000"/>
        </w:rPr>
        <w:t>not available for PDSCH</w:t>
      </w:r>
      <w:r w:rsidRPr="0048482F">
        <w:rPr>
          <w:i/>
          <w:color w:val="000000"/>
        </w:rPr>
        <w:t>.</w:t>
      </w:r>
    </w:p>
    <w:p w14:paraId="7F79A7D9" w14:textId="77777777" w:rsidR="00EC6B32" w:rsidRPr="00744442" w:rsidRDefault="00EC6B32" w:rsidP="00EC6B32">
      <w:pPr>
        <w:rPr>
          <w:ins w:id="10" w:author="Mihai Enescu - after RAN1#101" w:date="2020-06-09T17:55:00Z"/>
          <w:rFonts w:eastAsia="Malgun Gothic"/>
          <w:i/>
        </w:rPr>
      </w:pPr>
      <w:ins w:id="11" w:author="Mihai Enescu - after RAN1#101" w:date="2020-06-09T17:55:00Z">
        <w:r w:rsidRPr="00191BEC">
          <w:rPr>
            <w:rFonts w:eastAsia="Malgun Gothic" w:hint="eastAsia"/>
            <w:lang w:eastAsia="ko-KR"/>
          </w:rPr>
          <w:t>F</w:t>
        </w:r>
        <w:r w:rsidRPr="00191BEC">
          <w:rPr>
            <w:rFonts w:eastAsia="Malgun Gothic"/>
            <w:lang w:eastAsia="ko-KR"/>
          </w:rPr>
          <w:t xml:space="preserve">or operation with shared spectrum channel access, SS/PBCH block transmission according to </w:t>
        </w:r>
        <w:r w:rsidRPr="00191BEC">
          <w:rPr>
            <w:i/>
            <w:kern w:val="2"/>
          </w:rPr>
          <w:t xml:space="preserve">ssb-PositionsInBurst </w:t>
        </w:r>
        <w:r w:rsidRPr="00191BEC">
          <w:rPr>
            <w:rFonts w:eastAsia="Malgun Gothic"/>
          </w:rPr>
          <w:t xml:space="preserve">represents all of the candidate SS/PBCH blocks corresponding to SS/PBCH block indices provided by </w:t>
        </w:r>
        <w:r w:rsidRPr="00191BEC">
          <w:rPr>
            <w:i/>
            <w:kern w:val="2"/>
          </w:rPr>
          <w:t xml:space="preserve">ssb-PositionsInBurst </w:t>
        </w:r>
        <w:r w:rsidRPr="00191BEC">
          <w:rPr>
            <w:rFonts w:eastAsia="Malgun Gothic"/>
          </w:rPr>
          <w:t>as described in Clause 4.1 of [6, TS 38.213].</w:t>
        </w:r>
      </w:ins>
    </w:p>
    <w:p w14:paraId="38880D48" w14:textId="4FCA8568" w:rsidR="00E0537F" w:rsidRDefault="00E0537F" w:rsidP="00E0537F">
      <w:pPr>
        <w:jc w:val="center"/>
      </w:pPr>
      <w:r>
        <w:t>&lt;omitted text&gt;</w:t>
      </w:r>
    </w:p>
    <w:p w14:paraId="58F41E2C" w14:textId="77777777" w:rsidR="00E0537F" w:rsidRPr="0048482F" w:rsidRDefault="00E0537F" w:rsidP="00E0537F">
      <w:pPr>
        <w:pStyle w:val="Heading2"/>
        <w:rPr>
          <w:color w:val="000000"/>
        </w:rPr>
      </w:pPr>
      <w:bookmarkStart w:id="12" w:name="_Toc11352135"/>
      <w:bookmarkStart w:id="13" w:name="_Toc20318025"/>
      <w:bookmarkStart w:id="14" w:name="_Toc27299923"/>
      <w:bookmarkStart w:id="15" w:name="_Toc29673194"/>
      <w:bookmarkStart w:id="16" w:name="_Toc29673335"/>
      <w:bookmarkStart w:id="17" w:name="_Toc29674328"/>
      <w:r w:rsidRPr="0048482F">
        <w:rPr>
          <w:color w:val="000000"/>
        </w:rPr>
        <w:lastRenderedPageBreak/>
        <w:t>5.3</w:t>
      </w:r>
      <w:r w:rsidRPr="0048482F">
        <w:rPr>
          <w:color w:val="000000"/>
        </w:rPr>
        <w:tab/>
        <w:t>UE PDSCH processing procedure time</w:t>
      </w:r>
      <w:bookmarkEnd w:id="12"/>
      <w:bookmarkEnd w:id="13"/>
      <w:bookmarkEnd w:id="14"/>
      <w:bookmarkEnd w:id="15"/>
      <w:bookmarkEnd w:id="16"/>
      <w:bookmarkEnd w:id="17"/>
    </w:p>
    <w:p w14:paraId="283658F3" w14:textId="2266A3D1" w:rsidR="00E0537F" w:rsidRPr="0048482F" w:rsidRDefault="00E0537F" w:rsidP="00E0537F">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r>
        <w:rPr>
          <w:color w:val="000000"/>
          <w:lang w:val="en-AU"/>
        </w:rPr>
        <w:t xml:space="preserve">of the PUCCH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Pr>
          <w:i/>
          <w:color w:val="000000"/>
          <w:vertAlign w:val="subscript"/>
          <w:lang w:val="en-AU"/>
        </w:rPr>
        <w:t xml:space="preserve"> </w:t>
      </w:r>
      <w:r>
        <w:rPr>
          <w:color w:val="000000"/>
          <w:lang w:val="en-AU"/>
        </w:rPr>
        <w:t>and the</w:t>
      </w:r>
      <w:r w:rsidRPr="00851E64">
        <w:rPr>
          <w:color w:val="000000"/>
          <w:lang w:val="en-AU"/>
        </w:rPr>
        <w:t xml:space="preserve"> </w:t>
      </w:r>
      <w:r>
        <w:rPr>
          <w:color w:val="000000"/>
          <w:lang w:val="en-AU"/>
        </w:rPr>
        <w:t xml:space="preserve">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w:bookmarkStart w:id="18" w:name="_Hlk500865557"/>
      <w:bookmarkStart w:id="19" w:name="_Hlk508187268"/>
      <w:ins w:id="20" w:author="Mihai Enescu - after RAN1#101" w:date="2020-06-07T11:54:00Z">
        <w:r>
          <w:rPr>
            <w:color w:val="000000"/>
            <w:position w:val="-14"/>
          </w:rPr>
          <w:object w:dxaOrig="4065" w:dyaOrig="435" w14:anchorId="5A524D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45pt;height:22.6pt" o:ole="">
              <v:imagedata r:id="rId15" o:title=""/>
            </v:shape>
            <o:OLEObject Type="Embed" ProgID="Equation.DSMT4" ShapeID="_x0000_i1025" DrawAspect="Content" ObjectID="_1653766921" r:id="rId16"/>
          </w:object>
        </w:r>
      </w:ins>
      <w:del w:id="21" w:author="Mihai Enescu - after RAN1#101" w:date="2020-06-07T11:54:00Z">
        <w:r w:rsidRPr="006F3211" w:rsidDel="00E0537F">
          <w:rPr>
            <w:color w:val="000000"/>
            <w:position w:val="-14"/>
          </w:rPr>
          <w:object w:dxaOrig="3660" w:dyaOrig="400" w14:anchorId="0A577A1B">
            <v:shape id="_x0000_i1026" type="#_x0000_t75" style="width:180pt;height:21.75pt" o:ole="">
              <v:imagedata r:id="rId17" o:title=""/>
            </v:shape>
            <o:OLEObject Type="Embed" ProgID="Equation.DSMT4" ShapeID="_x0000_i1026" DrawAspect="Content" ObjectID="_1653766922" r:id="rId18"/>
          </w:object>
        </w:r>
      </w:del>
      <w:bookmarkEnd w:id="18"/>
      <w:bookmarkEnd w:id="19"/>
      <w:r w:rsidRPr="0048482F">
        <w:rPr>
          <w:color w:val="000000"/>
        </w:rPr>
        <w:t xml:space="preserve"> after the </w:t>
      </w:r>
      <w:r>
        <w:rPr>
          <w:color w:val="000000"/>
        </w:rPr>
        <w:t xml:space="preserve">end of the </w:t>
      </w:r>
      <w:r w:rsidRPr="0048482F">
        <w:rPr>
          <w:color w:val="000000"/>
        </w:rPr>
        <w:t>last symbol of the PDSCH carrying the TB being acknowledged</w:t>
      </w:r>
      <w:r>
        <w:rPr>
          <w:color w:val="000000"/>
        </w:rPr>
        <w:t xml:space="preserve">, </w:t>
      </w:r>
      <w:r w:rsidRPr="00BF3B2C">
        <w:rPr>
          <w:color w:val="000000"/>
        </w:rPr>
        <w:t>then the UE shall provide a valid HARQ-ACK message</w:t>
      </w:r>
      <w:r w:rsidRPr="0048482F">
        <w:rPr>
          <w:color w:val="000000"/>
        </w:rPr>
        <w:t>.</w:t>
      </w:r>
      <w:r>
        <w:rPr>
          <w:color w:val="000000"/>
        </w:rPr>
        <w:t xml:space="preserve"> </w:t>
      </w:r>
    </w:p>
    <w:p w14:paraId="47FF2962" w14:textId="3FC1D417" w:rsidR="00E0537F" w:rsidRDefault="00E0537F" w:rsidP="00E0537F">
      <w:pPr>
        <w:pStyle w:val="B1"/>
        <w:rPr>
          <w:ins w:id="22" w:author="Mihai Enescu - after RAN1#101" w:date="2020-06-07T11:54:00Z"/>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w:t>
      </w:r>
      <w:r>
        <w:rPr>
          <w:lang w:val="en-AU"/>
        </w:rPr>
        <w:t xml:space="preserve">and table 5.3-2 for UE processing capability 1 and 2 respectively, where </w:t>
      </w:r>
      <w:r w:rsidRPr="00133E55">
        <w:rPr>
          <w:i/>
          <w:lang w:val="en-AU"/>
        </w:rPr>
        <w:t>µ</w:t>
      </w:r>
      <w:r>
        <w:rPr>
          <w:i/>
          <w:lang w:val="en-AU"/>
        </w:rPr>
        <w:t xml:space="preserve"> </w:t>
      </w:r>
      <w:r w:rsidRPr="0048482F">
        <w:rPr>
          <w:lang w:val="en-AU"/>
        </w:rPr>
        <w:t xml:space="preserve">corresponds to the </w:t>
      </w:r>
      <w:r>
        <w:rPr>
          <w:lang w:val="en-AU"/>
        </w:rPr>
        <w:t xml:space="preserve">one of </w:t>
      </w:r>
      <w:r w:rsidRPr="0048482F">
        <w:rPr>
          <w:lang w:val="en-AU"/>
        </w:rPr>
        <w:t>(</w:t>
      </w:r>
      <w:r w:rsidRPr="0048482F">
        <w:rPr>
          <w:i/>
          <w:lang w:val="en-AU"/>
        </w:rPr>
        <w:t>µ</w:t>
      </w:r>
      <w:r>
        <w:rPr>
          <w:i/>
          <w:vertAlign w:val="subscript"/>
          <w:lang w:val="en-AU"/>
        </w:rPr>
        <w:t>PDCCH</w:t>
      </w:r>
      <w:r w:rsidRPr="0048482F">
        <w:rPr>
          <w:lang w:val="en-AU"/>
        </w:rPr>
        <w:t>,</w:t>
      </w:r>
      <w:r>
        <w:rPr>
          <w:lang w:val="en-AU"/>
        </w:rPr>
        <w:t xml:space="preserve"> </w:t>
      </w:r>
      <w:r w:rsidRPr="0048482F">
        <w:rPr>
          <w:i/>
          <w:lang w:val="en-AU"/>
        </w:rPr>
        <w:t>µ</w:t>
      </w:r>
      <w:r>
        <w:rPr>
          <w:i/>
          <w:vertAlign w:val="subscript"/>
          <w:lang w:val="en-AU"/>
        </w:rPr>
        <w:t>PDSCH</w:t>
      </w:r>
      <w:r w:rsidRPr="0048482F">
        <w:rPr>
          <w:lang w:val="en-AU"/>
        </w:rPr>
        <w:t>,</w:t>
      </w:r>
      <w:r>
        <w:rPr>
          <w:lang w:val="en-AU"/>
        </w:rPr>
        <w:t xml:space="preserve"> </w:t>
      </w:r>
      <w:r w:rsidRPr="0048482F">
        <w:rPr>
          <w:i/>
          <w:lang w:val="en-AU"/>
        </w:rPr>
        <w:t>µ</w:t>
      </w:r>
      <w:r>
        <w:rPr>
          <w:i/>
          <w:vertAlign w:val="subscript"/>
          <w:lang w:val="en-AU"/>
        </w:rPr>
        <w:t>UL</w:t>
      </w:r>
      <w:r w:rsidRPr="0048482F">
        <w:rPr>
          <w:lang w:val="en-AU"/>
        </w:rPr>
        <w:t xml:space="preserve">) </w:t>
      </w:r>
      <w:r>
        <w:rPr>
          <w:lang w:val="en-AU"/>
        </w:rPr>
        <w:t xml:space="preserve">resulting with the largest </w:t>
      </w:r>
      <w:r w:rsidRPr="00450CE8">
        <w:rPr>
          <w:i/>
          <w:lang w:val="en-AU"/>
        </w:rPr>
        <w:t>T</w:t>
      </w:r>
      <w:r w:rsidRPr="00450CE8">
        <w:rPr>
          <w:i/>
          <w:vertAlign w:val="subscript"/>
          <w:lang w:val="en-AU"/>
        </w:rPr>
        <w:t>proc,1</w:t>
      </w:r>
      <w:r>
        <w:rPr>
          <w:lang w:val="en-AU"/>
        </w:rPr>
        <w:t xml:space="preserve">, </w:t>
      </w:r>
      <w:r w:rsidRPr="0048482F">
        <w:rPr>
          <w:lang w:val="en-AU"/>
        </w:rPr>
        <w:t>whe</w:t>
      </w:r>
      <w:r>
        <w:rPr>
          <w:lang w:val="en-AU"/>
        </w:rPr>
        <w:t xml:space="preserve">re the </w:t>
      </w:r>
      <w:r w:rsidRPr="0048482F">
        <w:rPr>
          <w:i/>
          <w:lang w:val="en-AU"/>
        </w:rPr>
        <w:t>µ</w:t>
      </w:r>
      <w:r>
        <w:rPr>
          <w:i/>
          <w:vertAlign w:val="subscript"/>
          <w:lang w:val="en-AU"/>
        </w:rPr>
        <w:t>PDCCH</w:t>
      </w:r>
      <w:r w:rsidRPr="0048482F">
        <w:rPr>
          <w:i/>
          <w:lang w:val="en-AU"/>
        </w:rPr>
        <w:t xml:space="preserve"> </w:t>
      </w:r>
      <w:r>
        <w:rPr>
          <w:lang w:val="en-AU"/>
        </w:rPr>
        <w:t xml:space="preserve">corresponds to the subcarrier spacing of the PDCCH scheduling the PDSCH, the </w:t>
      </w:r>
      <w:r w:rsidRPr="0048482F">
        <w:rPr>
          <w:i/>
          <w:lang w:val="en-AU"/>
        </w:rPr>
        <w:t>µ</w:t>
      </w:r>
      <w:r>
        <w:rPr>
          <w:i/>
          <w:vertAlign w:val="subscript"/>
          <w:lang w:val="en-AU"/>
        </w:rPr>
        <w:t>PDSCH</w:t>
      </w:r>
      <w:r>
        <w:rPr>
          <w:lang w:val="en-AU"/>
        </w:rPr>
        <w:t xml:space="preserve"> corresponds to the subcarrier spacing of the scheduled PDSCH,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the HARQ-ACK is to be transmitted</w:t>
      </w:r>
      <w:r>
        <w:rPr>
          <w:lang w:val="en-AU"/>
        </w:rPr>
        <w:t>, and κ is defined in clause 4.1 of [4, TS 38.211].</w:t>
      </w:r>
      <w:r w:rsidRPr="00DB1AC8">
        <w:rPr>
          <w:lang w:val="en-AU"/>
        </w:rPr>
        <w:t xml:space="preserve"> </w:t>
      </w:r>
    </w:p>
    <w:p w14:paraId="73E65F07" w14:textId="77777777" w:rsidR="00E0537F" w:rsidRDefault="00E0537F" w:rsidP="00E0537F">
      <w:pPr>
        <w:pStyle w:val="B1"/>
        <w:rPr>
          <w:ins w:id="23" w:author="Mihai Enescu - after RAN1#101" w:date="2020-06-07T11:54:00Z"/>
          <w:lang w:val="en-AU"/>
        </w:rPr>
      </w:pPr>
      <w:ins w:id="24" w:author="Mihai Enescu - after RAN1#101" w:date="2020-06-07T11:54:00Z">
        <w:r>
          <w:rPr>
            <w:i/>
          </w:rPr>
          <w:t xml:space="preserve">-   </w:t>
        </w:r>
        <w:r>
          <w:rPr>
            <w:color w:val="000000" w:themeColor="text1"/>
          </w:rPr>
          <w:t xml:space="preserve">For operation with shared spectrum channel access, </w:t>
        </w:r>
      </w:ins>
      <w:ins w:id="25" w:author="Mihai Enescu - after RAN1#101" w:date="2020-06-07T11:54:00Z">
        <w:r>
          <w:rPr>
            <w:position w:val="-12"/>
          </w:rPr>
          <w:object w:dxaOrig="285" w:dyaOrig="375" w14:anchorId="3100F412">
            <v:shape id="_x0000_i1027" type="#_x0000_t75" style="width:14.25pt;height:19.25pt" o:ole="">
              <v:imagedata r:id="rId19" o:title=""/>
            </v:shape>
            <o:OLEObject Type="Embed" ProgID="Equation.DSMT4" ShapeID="_x0000_i1027" DrawAspect="Content" ObjectID="_1653766923" r:id="rId20"/>
          </w:object>
        </w:r>
      </w:ins>
      <w:ins w:id="26" w:author="Mihai Enescu - after RAN1#101" w:date="2020-06-07T11:54:00Z">
        <w:r>
          <w:t xml:space="preserve">is calculated according to [4, TS 38.211], otherwise </w:t>
        </w:r>
      </w:ins>
      <w:ins w:id="27" w:author="Mihai Enescu - after RAN1#101" w:date="2020-06-07T11:54:00Z">
        <w:r>
          <w:rPr>
            <w:position w:val="-12"/>
          </w:rPr>
          <w:object w:dxaOrig="285" w:dyaOrig="375" w14:anchorId="0CA0122F">
            <v:shape id="_x0000_i1028" type="#_x0000_t75" style="width:14.25pt;height:19.25pt" o:ole="">
              <v:imagedata r:id="rId19" o:title=""/>
            </v:shape>
            <o:OLEObject Type="Embed" ProgID="Equation.DSMT4" ShapeID="_x0000_i1028" DrawAspect="Content" ObjectID="_1653766924" r:id="rId21"/>
          </w:object>
        </w:r>
      </w:ins>
      <w:ins w:id="28" w:author="Mihai Enescu - after RAN1#101" w:date="2020-06-07T11:54:00Z">
        <w:r>
          <w:t>=0.</w:t>
        </w:r>
      </w:ins>
    </w:p>
    <w:p w14:paraId="09F25704" w14:textId="48058AED" w:rsidR="00E0537F" w:rsidDel="00E0537F" w:rsidRDefault="00E0537F" w:rsidP="00E0537F">
      <w:pPr>
        <w:pStyle w:val="B1"/>
        <w:rPr>
          <w:del w:id="29" w:author="Mihai Enescu - after RAN1#101" w:date="2020-06-07T11:54:00Z"/>
          <w:lang w:val="en-AU"/>
        </w:rPr>
      </w:pPr>
    </w:p>
    <w:p w14:paraId="22E37CE7" w14:textId="77777777" w:rsidR="00E0537F" w:rsidRDefault="00E0537F" w:rsidP="00E0537F">
      <w:pPr>
        <w:pStyle w:val="B1"/>
        <w:rPr>
          <w:lang w:val="en-AU"/>
        </w:rPr>
      </w:pPr>
      <w:r>
        <w:rPr>
          <w:i/>
        </w:rPr>
        <w:t>-</w:t>
      </w:r>
      <w:r>
        <w:rPr>
          <w:i/>
        </w:rPr>
        <w:tab/>
      </w:r>
      <w:r>
        <w:rPr>
          <w:lang w:val="en-AU"/>
        </w:rPr>
        <w:t xml:space="preserve">If the PDSCH DM-RS position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Pr>
          <w:lang w:val="en-US"/>
        </w:rPr>
        <w:t xml:space="preserve"> </w:t>
      </w:r>
      <w:r>
        <w:rPr>
          <w:lang w:val="en-AU"/>
        </w:rPr>
        <w:t xml:space="preserve">for the additional DM-RS </w:t>
      </w:r>
      <w:r>
        <w:rPr>
          <w:lang w:val="en-US"/>
        </w:rPr>
        <w:t xml:space="preserve">in </w:t>
      </w:r>
      <w:r w:rsidRPr="00D313B6">
        <w:t>Table 7.4.1.1.2-</w:t>
      </w:r>
      <w:r>
        <w:t>3</w:t>
      </w:r>
      <w:r>
        <w:rPr>
          <w:lang w:val="en-US"/>
        </w:rPr>
        <w:t xml:space="preserve"> </w:t>
      </w:r>
      <w:r w:rsidRPr="006F3211">
        <w:rPr>
          <w:lang w:val="en-AU"/>
        </w:rPr>
        <w:t xml:space="preserve">in </w:t>
      </w:r>
      <w:r>
        <w:rPr>
          <w:lang w:val="en-AU"/>
        </w:rPr>
        <w:t>clause</w:t>
      </w:r>
      <w:r w:rsidRPr="006F3211">
        <w:rPr>
          <w:lang w:val="en-AU"/>
        </w:rPr>
        <w:t xml:space="preserve"> 7.4.1.1</w:t>
      </w:r>
      <w:r>
        <w:rPr>
          <w:lang w:val="en-AU"/>
        </w:rPr>
        <w:t>.2</w:t>
      </w:r>
      <w:r w:rsidRPr="006F3211">
        <w:rPr>
          <w:lang w:val="en-AU"/>
        </w:rPr>
        <w:t xml:space="preserve"> of [4</w:t>
      </w:r>
      <w:r>
        <w:rPr>
          <w:lang w:val="en-AU"/>
        </w:rPr>
        <w:t xml:space="preserve">, TS </w:t>
      </w:r>
      <w:r w:rsidRPr="00805DDC">
        <w:rPr>
          <w:lang w:val="en-AU"/>
        </w:rPr>
        <w:t>38.211</w:t>
      </w:r>
      <w:r>
        <w:rPr>
          <w:lang w:val="en-AU"/>
        </w:rPr>
        <w:t xml:space="preserve">] is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Pr>
          <w:lang w:val="en-US"/>
        </w:rPr>
        <w:t xml:space="preserve"> </w:t>
      </w:r>
      <w:r>
        <w:rPr>
          <w:lang w:val="en-AU"/>
        </w:rPr>
        <w:t xml:space="preserve">then </w:t>
      </w:r>
      <w:r w:rsidRPr="00345B65">
        <w:rPr>
          <w:rFonts w:eastAsia="Batang"/>
          <w:i/>
          <w:color w:val="000000"/>
        </w:rPr>
        <w:t>N</w:t>
      </w:r>
      <w:r w:rsidRPr="00345B65">
        <w:rPr>
          <w:rFonts w:eastAsia="Batang"/>
          <w:i/>
          <w:color w:val="000000"/>
          <w:vertAlign w:val="subscript"/>
        </w:rPr>
        <w:t>1,0</w:t>
      </w:r>
      <w:r>
        <w:rPr>
          <w:rFonts w:eastAsia="Batang"/>
          <w:i/>
          <w:color w:val="000000"/>
        </w:rPr>
        <w:t>=14</w:t>
      </w:r>
      <w:r w:rsidRPr="002F3B46">
        <w:rPr>
          <w:rFonts w:eastAsia="Batang"/>
          <w:color w:val="000000"/>
        </w:rPr>
        <w:t xml:space="preserve"> in</w:t>
      </w:r>
      <w:r>
        <w:rPr>
          <w:rFonts w:eastAsia="Batang"/>
          <w:i/>
          <w:color w:val="000000"/>
        </w:rPr>
        <w:t xml:space="preserve"> </w:t>
      </w:r>
      <w:r w:rsidRPr="0048482F">
        <w:rPr>
          <w:color w:val="000000"/>
        </w:rPr>
        <w:t>Table 5.3-1</w:t>
      </w:r>
      <w:r>
        <w:rPr>
          <w:rFonts w:eastAsia="Batang"/>
          <w:i/>
          <w:color w:val="000000"/>
        </w:rPr>
        <w:t xml:space="preserve">, </w:t>
      </w:r>
      <w:r w:rsidRPr="002F3B46">
        <w:rPr>
          <w:rFonts w:eastAsia="Batang"/>
          <w:color w:val="000000"/>
        </w:rPr>
        <w:t>otherwise</w:t>
      </w:r>
      <w:r>
        <w:rPr>
          <w:rFonts w:eastAsia="Batang"/>
          <w:i/>
          <w:color w:val="000000"/>
        </w:rPr>
        <w:t xml:space="preserve"> </w:t>
      </w:r>
      <w:r w:rsidRPr="00345B65">
        <w:rPr>
          <w:rFonts w:eastAsia="Batang"/>
          <w:i/>
          <w:color w:val="000000"/>
        </w:rPr>
        <w:t>N</w:t>
      </w:r>
      <w:r w:rsidRPr="00345B65">
        <w:rPr>
          <w:rFonts w:eastAsia="Batang"/>
          <w:i/>
          <w:color w:val="000000"/>
          <w:vertAlign w:val="subscript"/>
        </w:rPr>
        <w:t>1,0</w:t>
      </w:r>
      <w:r>
        <w:rPr>
          <w:rFonts w:eastAsia="Batang"/>
          <w:i/>
          <w:color w:val="000000"/>
        </w:rPr>
        <w:t>=13.</w:t>
      </w:r>
    </w:p>
    <w:p w14:paraId="0C3B7DC4" w14:textId="77777777" w:rsidR="00E0537F" w:rsidRDefault="00E0537F" w:rsidP="00E0537F">
      <w:pPr>
        <w:pStyle w:val="B1"/>
        <w:rPr>
          <w:lang w:val="en-AU"/>
        </w:rPr>
      </w:pPr>
      <w:r>
        <w:rPr>
          <w:lang w:val="en-AU"/>
        </w:rPr>
        <w:t>-</w:t>
      </w:r>
      <w:r>
        <w:rPr>
          <w:lang w:val="en-AU"/>
        </w:rPr>
        <w:tab/>
      </w:r>
      <w:r w:rsidRPr="00A65C60">
        <w:rPr>
          <w:lang w:val="en-AU"/>
        </w:rPr>
        <w:t xml:space="preserve">If the UE is configured with multiple active component carriers, </w:t>
      </w:r>
      <w:r w:rsidRPr="006F3211">
        <w:rPr>
          <w:lang w:val="en-AU"/>
        </w:rPr>
        <w:t xml:space="preserve">the first uplink symbol which carries the HARQ-ACK information further includes the effect of </w:t>
      </w:r>
      <w:r w:rsidRPr="00A65C60">
        <w:rPr>
          <w:lang w:val="en-AU"/>
        </w:rPr>
        <w:t xml:space="preserve">timing difference between </w:t>
      </w:r>
      <w:r>
        <w:rPr>
          <w:lang w:val="en-AU"/>
        </w:rPr>
        <w:t xml:space="preserve">the </w:t>
      </w:r>
      <w:r w:rsidRPr="00A65C60">
        <w:rPr>
          <w:lang w:val="en-AU"/>
        </w:rPr>
        <w:t>component carriers as given in [</w:t>
      </w:r>
      <w:r>
        <w:rPr>
          <w:lang w:val="en-AU"/>
        </w:rPr>
        <w:t xml:space="preserve">11, TS </w:t>
      </w:r>
      <w:r w:rsidRPr="00E51C71">
        <w:rPr>
          <w:lang w:val="en-AU"/>
        </w:rPr>
        <w:t>38.1</w:t>
      </w:r>
      <w:r>
        <w:rPr>
          <w:lang w:val="en-AU"/>
        </w:rPr>
        <w:t>33</w:t>
      </w:r>
      <w:r w:rsidRPr="00A65C60">
        <w:rPr>
          <w:lang w:val="en-AU"/>
        </w:rPr>
        <w:t>]</w:t>
      </w:r>
      <w:r>
        <w:rPr>
          <w:lang w:val="en-AU"/>
        </w:rPr>
        <w:t>.</w:t>
      </w:r>
    </w:p>
    <w:p w14:paraId="5672561A" w14:textId="77777777" w:rsidR="00E0537F" w:rsidRDefault="00E0537F" w:rsidP="00E0537F">
      <w:pPr>
        <w:jc w:val="center"/>
      </w:pPr>
      <w:r>
        <w:t>&lt;omitted text&gt;</w:t>
      </w:r>
    </w:p>
    <w:p w14:paraId="203EE05A" w14:textId="27318F31" w:rsidR="00924434" w:rsidRDefault="00924434" w:rsidP="006F6564"/>
    <w:p w14:paraId="3BDE9740" w14:textId="77777777" w:rsidR="003B642C" w:rsidRPr="0048482F" w:rsidRDefault="003B642C" w:rsidP="003B642C">
      <w:pPr>
        <w:pStyle w:val="Heading2"/>
        <w:rPr>
          <w:color w:val="000000"/>
        </w:rPr>
      </w:pPr>
      <w:bookmarkStart w:id="30" w:name="_Toc11352138"/>
      <w:bookmarkStart w:id="31" w:name="_Toc20318028"/>
      <w:bookmarkStart w:id="32" w:name="_Toc27299926"/>
      <w:bookmarkStart w:id="33" w:name="_Toc29673199"/>
      <w:bookmarkStart w:id="34" w:name="_Toc29673340"/>
      <w:bookmarkStart w:id="35" w:name="_Toc29674333"/>
      <w:r w:rsidRPr="0048482F">
        <w:rPr>
          <w:color w:val="000000"/>
        </w:rPr>
        <w:t>6.1</w:t>
      </w:r>
      <w:r w:rsidRPr="0048482F">
        <w:rPr>
          <w:color w:val="000000"/>
        </w:rPr>
        <w:tab/>
        <w:t>UE procedure for transmitting the physical uplink shared channel</w:t>
      </w:r>
      <w:bookmarkEnd w:id="30"/>
      <w:bookmarkEnd w:id="31"/>
      <w:bookmarkEnd w:id="32"/>
      <w:bookmarkEnd w:id="33"/>
      <w:bookmarkEnd w:id="34"/>
      <w:bookmarkEnd w:id="35"/>
    </w:p>
    <w:p w14:paraId="176733CD" w14:textId="0FF0197D" w:rsidR="006F6564" w:rsidRDefault="00E946F1" w:rsidP="00F04F68">
      <w:pPr>
        <w:jc w:val="center"/>
      </w:pPr>
      <w:bookmarkStart w:id="36" w:name="_Toc20317962"/>
      <w:bookmarkStart w:id="37" w:name="_Toc11352072"/>
      <w:r>
        <w:t>&lt;omitted text&gt;</w:t>
      </w:r>
      <w:bookmarkEnd w:id="36"/>
      <w:bookmarkEnd w:id="37"/>
    </w:p>
    <w:p w14:paraId="5B6C5948" w14:textId="7780CB54" w:rsidR="003B642C" w:rsidRPr="002D48EA" w:rsidRDefault="003B642C" w:rsidP="003B642C">
      <w:pPr>
        <w:pStyle w:val="ListParagraph"/>
        <w:spacing w:after="180"/>
        <w:ind w:leftChars="0" w:left="0"/>
        <w:rPr>
          <w:rFonts w:ascii="Times New Roman" w:hAnsi="Times New Roman"/>
          <w:color w:val="000000" w:themeColor="text1"/>
          <w:sz w:val="20"/>
          <w:szCs w:val="20"/>
          <w:lang w:eastAsia="ko-KR"/>
        </w:rPr>
      </w:pPr>
      <w:r>
        <w:rPr>
          <w:rFonts w:ascii="Times New Roman" w:hAnsi="Times New Roman"/>
          <w:color w:val="000000" w:themeColor="text1"/>
          <w:sz w:val="20"/>
          <w:szCs w:val="20"/>
          <w:lang w:eastAsia="ko-KR"/>
        </w:rPr>
        <w:t xml:space="preserve">If a UE receives an ACK for a given HARQ process in CG-DFI in a PDCCH ending in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to terminate a transport block repetition in a PUSCH transmission </w:t>
      </w:r>
      <w:ins w:id="38" w:author="Mihai Enescu" w:date="2020-05-02T15:54:00Z">
        <w:r>
          <w:rPr>
            <w:rFonts w:ascii="Times New Roman" w:hAnsi="Times New Roman"/>
            <w:color w:val="000000" w:themeColor="text1"/>
            <w:sz w:val="20"/>
            <w:szCs w:val="20"/>
            <w:lang w:eastAsia="ko-KR"/>
          </w:rPr>
          <w:t xml:space="preserve">with a configured grant </w:t>
        </w:r>
      </w:ins>
      <w:r>
        <w:rPr>
          <w:rFonts w:ascii="Times New Roman" w:hAnsi="Times New Roman"/>
          <w:color w:val="000000" w:themeColor="text1"/>
          <w:sz w:val="20"/>
          <w:szCs w:val="20"/>
          <w:lang w:eastAsia="ko-KR"/>
        </w:rPr>
        <w:t xml:space="preserve">on a given serving cell with the same HARQ process after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the UE is expected to terminate the repetition of the transport block in a PUSCH transmission starting from a symbol </w:t>
      </w:r>
      <w:r>
        <w:rPr>
          <w:rFonts w:ascii="Times New Roman" w:hAnsi="Times New Roman"/>
          <w:i/>
          <w:iCs/>
          <w:color w:val="000000" w:themeColor="text1"/>
          <w:sz w:val="20"/>
          <w:szCs w:val="20"/>
          <w:lang w:eastAsia="ko-KR"/>
        </w:rPr>
        <w:t xml:space="preserve">j </w:t>
      </w:r>
      <w:r>
        <w:rPr>
          <w:rFonts w:ascii="Times New Roman" w:hAnsi="Times New Roman"/>
          <w:color w:val="000000" w:themeColor="text1"/>
          <w:sz w:val="20"/>
          <w:szCs w:val="20"/>
          <w:lang w:eastAsia="ko-KR"/>
        </w:rPr>
        <w:t xml:space="preserve">if the gap between the end of PDCCH of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and the start of the PUSCH transmission in symbol </w:t>
      </w:r>
      <w:r>
        <w:rPr>
          <w:rFonts w:ascii="Times New Roman" w:hAnsi="Times New Roman"/>
          <w:i/>
          <w:iCs/>
          <w:color w:val="000000" w:themeColor="text1"/>
          <w:sz w:val="20"/>
          <w:szCs w:val="20"/>
          <w:lang w:eastAsia="ko-KR"/>
        </w:rPr>
        <w:t>j</w:t>
      </w:r>
      <w:r>
        <w:rPr>
          <w:rFonts w:ascii="Times New Roman" w:hAnsi="Times New Roman"/>
          <w:color w:val="000000" w:themeColor="text1"/>
          <w:sz w:val="20"/>
          <w:szCs w:val="20"/>
          <w:lang w:eastAsia="ko-KR"/>
        </w:rPr>
        <w:t xml:space="preserve"> is equal to or more than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symbols. The value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in symbols is determined according to the UE processing capability defined in Clause 6.4, and </w:t>
      </w:r>
      <w:r>
        <w:rPr>
          <w:rFonts w:ascii="Times New Roman" w:hAnsi="Times New Roman"/>
          <w:i/>
          <w:iCs/>
          <w:color w:val="000000" w:themeColor="text1"/>
          <w:sz w:val="20"/>
          <w:szCs w:val="20"/>
          <w:lang w:eastAsia="ko-KR"/>
        </w:rPr>
        <w:t xml:space="preserve">N2 </w:t>
      </w:r>
      <w:r>
        <w:rPr>
          <w:rFonts w:ascii="Times New Roman" w:hAnsi="Times New Roman"/>
          <w:color w:val="000000" w:themeColor="text1"/>
          <w:sz w:val="20"/>
          <w:szCs w:val="20"/>
          <w:lang w:eastAsia="ko-KR"/>
        </w:rPr>
        <w:t>and the symbol duration are based on the minimum of the subcarrier spacing corresponding to the PUSCH and the subcarrier spacing of the PDCCH indicating CG-DFI.</w:t>
      </w:r>
    </w:p>
    <w:p w14:paraId="7C7AC853" w14:textId="368937BF" w:rsidR="003B642C" w:rsidRDefault="003B642C" w:rsidP="003B642C">
      <w:pPr>
        <w:jc w:val="center"/>
      </w:pPr>
      <w:r>
        <w:t>&lt;omitted text&gt;</w:t>
      </w:r>
    </w:p>
    <w:p w14:paraId="4444F120" w14:textId="77777777" w:rsidR="00310A09" w:rsidRPr="0048482F" w:rsidRDefault="00310A09" w:rsidP="00310A09">
      <w:pPr>
        <w:pStyle w:val="Heading4"/>
        <w:rPr>
          <w:color w:val="000000"/>
        </w:rPr>
      </w:pPr>
      <w:bookmarkStart w:id="39" w:name="_Toc11352145"/>
      <w:bookmarkStart w:id="40" w:name="_Toc20318035"/>
      <w:bookmarkStart w:id="41" w:name="_Toc27299933"/>
      <w:bookmarkStart w:id="42" w:name="_Toc29673206"/>
      <w:bookmarkStart w:id="43" w:name="_Toc29673347"/>
      <w:bookmarkStart w:id="44" w:name="_Toc29674340"/>
      <w:r w:rsidRPr="0048482F">
        <w:rPr>
          <w:color w:val="000000"/>
        </w:rPr>
        <w:t>6.1.2.2</w:t>
      </w:r>
      <w:r w:rsidRPr="0048482F">
        <w:rPr>
          <w:color w:val="000000"/>
        </w:rPr>
        <w:tab/>
        <w:t>Resource allocation in frequency domain</w:t>
      </w:r>
      <w:bookmarkEnd w:id="39"/>
      <w:bookmarkEnd w:id="40"/>
      <w:bookmarkEnd w:id="41"/>
      <w:bookmarkEnd w:id="42"/>
      <w:bookmarkEnd w:id="43"/>
      <w:bookmarkEnd w:id="44"/>
    </w:p>
    <w:p w14:paraId="23E341AD" w14:textId="6A155254" w:rsidR="00310A09" w:rsidRPr="0048482F" w:rsidRDefault="00310A09" w:rsidP="00310A09">
      <w:r w:rsidRPr="0048482F">
        <w:t>The UE shall determine the resource block assignment in frequency domain using the resource allocation field in the detected PDCCH DCI</w:t>
      </w:r>
      <w:r>
        <w:t xml:space="preserve"> </w:t>
      </w:r>
      <w:r w:rsidRPr="00991688">
        <w:t xml:space="preserve">except for </w:t>
      </w:r>
      <w:r>
        <w:t>a</w:t>
      </w:r>
      <w:r w:rsidRPr="00991688">
        <w:t xml:space="preserve"> PUSCH transmission</w:t>
      </w:r>
      <w:r>
        <w:t xml:space="preserve"> scheduled by a RAR UL grant or fallbackRAR UL grant</w:t>
      </w:r>
      <w:r w:rsidRPr="00991688">
        <w:t xml:space="preserve">, in which case the frequency domain resource allocation is determined according to </w:t>
      </w:r>
      <w:r>
        <w:t xml:space="preserve">clause </w:t>
      </w:r>
      <w:r w:rsidRPr="00991688">
        <w:t>8.3 of [</w:t>
      </w:r>
      <w:r>
        <w:t>6, 38.</w:t>
      </w:r>
      <w:r w:rsidRPr="00991688">
        <w:t>213]</w:t>
      </w:r>
      <w:r>
        <w:t xml:space="preserve"> or clause X.Y of [6, 38.213] respectively</w:t>
      </w:r>
      <w:r w:rsidRPr="0048482F">
        <w:t xml:space="preserve">. </w:t>
      </w:r>
      <w:r>
        <w:t>Three</w:t>
      </w:r>
      <w:r w:rsidRPr="0048482F">
        <w:t xml:space="preserve"> uplink resource allocation schemes type 0</w:t>
      </w:r>
      <w:r>
        <w:t>,</w:t>
      </w:r>
      <w:r w:rsidRPr="0048482F">
        <w:t xml:space="preserve"> type 1</w:t>
      </w:r>
      <w:r w:rsidRPr="0096041D">
        <w:t xml:space="preserve"> </w:t>
      </w:r>
      <w:r>
        <w:t>and type 2</w:t>
      </w:r>
      <w:del w:id="45" w:author="Mihai Enescu - after RAN1#101" w:date="2020-06-12T09:50:00Z">
        <w:r w:rsidDel="006F5EFE">
          <w:delText xml:space="preserve"> </w:delText>
        </w:r>
      </w:del>
      <w:r w:rsidRPr="0048482F">
        <w:t xml:space="preserve"> are supported. Uplink resource allocation scheme type 0 is supported for </w:t>
      </w:r>
      <w:r>
        <w:t>PUSCH only when transform precoding is disabled</w:t>
      </w:r>
      <w:r w:rsidRPr="0048482F">
        <w:t xml:space="preserve">. Uplink resource allocation scheme type 1 </w:t>
      </w:r>
      <w:r>
        <w:t>and type 2 are</w:t>
      </w:r>
      <w:r w:rsidRPr="0048482F">
        <w:t xml:space="preserve"> supported for PUSCH for both cases when transform precoding is enabled or disabled.</w:t>
      </w:r>
    </w:p>
    <w:p w14:paraId="605B56A6" w14:textId="2FB6E8CF" w:rsidR="00310A09" w:rsidRPr="0048482F" w:rsidRDefault="00310A09" w:rsidP="00310A09">
      <w:pPr>
        <w:rPr>
          <w:color w:val="000000"/>
        </w:rPr>
      </w:pPr>
      <w:r w:rsidRPr="0048482F">
        <w:rPr>
          <w:color w:val="000000"/>
        </w:rPr>
        <w:t>If the scheduling DCI</w:t>
      </w:r>
      <w:r>
        <w:rPr>
          <w:color w:val="000000"/>
        </w:rPr>
        <w:t xml:space="preserve"> is configured to indicate the uplink resource allocation type as part of the </w:t>
      </w:r>
      <w:r w:rsidRPr="002D25F4">
        <w:rPr>
          <w:i/>
          <w:color w:val="000000"/>
        </w:rPr>
        <w:t>Frequency domain resource</w:t>
      </w:r>
      <w:r>
        <w:rPr>
          <w:color w:val="000000"/>
        </w:rPr>
        <w:t xml:space="preserve"> assignment field by setting a higher layer parameter r</w:t>
      </w:r>
      <w:r w:rsidRPr="00450CE8">
        <w:rPr>
          <w:i/>
          <w:color w:val="000000"/>
        </w:rPr>
        <w:t>esourceAllocation</w:t>
      </w:r>
      <w:r>
        <w:rPr>
          <w:color w:val="000000"/>
        </w:rPr>
        <w:t xml:space="preserve"> in </w:t>
      </w:r>
      <w:r>
        <w:rPr>
          <w:i/>
          <w:color w:val="000000"/>
        </w:rPr>
        <w:t>pusch</w:t>
      </w:r>
      <w:r w:rsidRPr="00450CE8">
        <w:rPr>
          <w:i/>
          <w:color w:val="000000"/>
        </w:rPr>
        <w:t>-Config</w:t>
      </w:r>
      <w:r>
        <w:rPr>
          <w:color w:val="000000"/>
        </w:rPr>
        <w:t xml:space="preserve"> to 'dynamicSwitch'</w:t>
      </w:r>
      <w:r w:rsidRPr="0048482F">
        <w:rPr>
          <w:color w:val="000000"/>
        </w:rPr>
        <w:t xml:space="preserve">, </w:t>
      </w:r>
      <w:bookmarkStart w:id="46" w:name="_Hlk25926046"/>
      <w:r>
        <w:rPr>
          <w:color w:val="000000"/>
        </w:rPr>
        <w:t xml:space="preserve">for DCI format 0_1 or setting a higher layer parameter </w:t>
      </w:r>
      <w:r w:rsidRPr="00D725E5">
        <w:rPr>
          <w:i/>
          <w:color w:val="000000"/>
        </w:rPr>
        <w:t>resourceAllocation-ForDCIFormat</w:t>
      </w:r>
      <w:r>
        <w:rPr>
          <w:i/>
          <w:color w:val="000000"/>
        </w:rPr>
        <w:t>0</w:t>
      </w:r>
      <w:r w:rsidRPr="00D725E5">
        <w:rPr>
          <w:i/>
          <w:color w:val="000000"/>
        </w:rPr>
        <w:t>_2</w:t>
      </w:r>
      <w:r>
        <w:rPr>
          <w:color w:val="000000"/>
        </w:rPr>
        <w:t xml:space="preserve"> in </w:t>
      </w:r>
      <w:r>
        <w:rPr>
          <w:i/>
          <w:color w:val="000000"/>
        </w:rPr>
        <w:t>pusch</w:t>
      </w:r>
      <w:r w:rsidRPr="00234CE8">
        <w:rPr>
          <w:i/>
          <w:color w:val="000000"/>
        </w:rPr>
        <w:t>-Config</w:t>
      </w:r>
      <w:r>
        <w:rPr>
          <w:color w:val="000000"/>
        </w:rPr>
        <w:t xml:space="preserve"> to 'dynamicswitch' for DCI format 0_2</w:t>
      </w:r>
      <w:bookmarkEnd w:id="46"/>
      <w:r w:rsidRPr="0048482F">
        <w:rPr>
          <w:color w:val="000000"/>
        </w:rPr>
        <w:t xml:space="preserve">, the UE shall use uplink resource allocation type 0 or type 1 as defined by this </w:t>
      </w:r>
      <w:r>
        <w:rPr>
          <w:color w:val="000000"/>
        </w:rPr>
        <w:t xml:space="preserve">DCI </w:t>
      </w:r>
      <w:r w:rsidRPr="0048482F">
        <w:rPr>
          <w:color w:val="000000"/>
        </w:rPr>
        <w:t xml:space="preserve">field. Otherwise the UE shall use the uplink frequency resource allocation type as defined by the </w:t>
      </w:r>
      <w:r>
        <w:rPr>
          <w:color w:val="000000"/>
        </w:rPr>
        <w:t>higher layer</w:t>
      </w:r>
      <w:r w:rsidRPr="0048482F">
        <w:rPr>
          <w:color w:val="000000"/>
        </w:rPr>
        <w:t xml:space="preserve"> parameter </w:t>
      </w:r>
      <w:r w:rsidRPr="00AC6CEC">
        <w:rPr>
          <w:i/>
          <w:color w:val="000000"/>
        </w:rPr>
        <w:t>resourceAllocation</w:t>
      </w:r>
      <w:r>
        <w:rPr>
          <w:i/>
          <w:color w:val="000000"/>
        </w:rPr>
        <w:t xml:space="preserve"> </w:t>
      </w:r>
      <w:r>
        <w:rPr>
          <w:color w:val="000000"/>
        </w:rPr>
        <w:t xml:space="preserve">for DCI format 0_1 or the higher layer parameter </w:t>
      </w:r>
      <w:r w:rsidRPr="00D725E5">
        <w:rPr>
          <w:i/>
          <w:color w:val="000000"/>
        </w:rPr>
        <w:t>resourceAllocation-ForDCIFormat</w:t>
      </w:r>
      <w:r>
        <w:rPr>
          <w:i/>
          <w:color w:val="000000"/>
        </w:rPr>
        <w:t>0</w:t>
      </w:r>
      <w:r w:rsidRPr="00D725E5">
        <w:rPr>
          <w:i/>
          <w:color w:val="000000"/>
        </w:rPr>
        <w:t>_2</w:t>
      </w:r>
      <w:r>
        <w:rPr>
          <w:color w:val="000000"/>
        </w:rPr>
        <w:t xml:space="preserve"> for DCI format 0_2. The UE shall assume that when the scheduling PDCCH is received with DCI format 0_1 and </w:t>
      </w:r>
      <w:ins w:id="47" w:author="Mihai Enescu" w:date="2020-05-05T17:31:00Z">
        <w:r w:rsidR="00D8472D" w:rsidRPr="00A62FD2">
          <w:rPr>
            <w:i/>
            <w:color w:val="000000" w:themeColor="text1"/>
          </w:rPr>
          <w:t>useInterlacePUCCH-PUSCH</w:t>
        </w:r>
        <w:r w:rsidR="00D8472D" w:rsidRPr="00A62FD2">
          <w:rPr>
            <w:iCs/>
            <w:color w:val="000000" w:themeColor="text1"/>
          </w:rPr>
          <w:t xml:space="preserve"> in </w:t>
        </w:r>
        <w:r w:rsidR="00D8472D" w:rsidRPr="00A62FD2">
          <w:rPr>
            <w:i/>
            <w:color w:val="000000" w:themeColor="text1"/>
          </w:rPr>
          <w:t>BWP-UplinkDedicated</w:t>
        </w:r>
        <w:r w:rsidR="00D8472D" w:rsidRPr="00A62FD2">
          <w:rPr>
            <w:iCs/>
            <w:color w:val="000000" w:themeColor="text1"/>
          </w:rPr>
          <w:t xml:space="preserve"> is configured</w:t>
        </w:r>
      </w:ins>
      <w:del w:id="48" w:author="Mihai Enescu" w:date="2020-05-05T17:31:00Z">
        <w:r w:rsidDel="00D8472D">
          <w:rPr>
            <w:i/>
            <w:color w:val="000000"/>
          </w:rPr>
          <w:delText>useInterlacePUSCH-Dedicated</w:delText>
        </w:r>
        <w:r w:rsidDel="00D8472D">
          <w:rPr>
            <w:color w:val="000000"/>
          </w:rPr>
          <w:delText xml:space="preserve"> is set to ‘enabled’</w:delText>
        </w:r>
      </w:del>
      <w:r>
        <w:rPr>
          <w:color w:val="000000"/>
        </w:rPr>
        <w:t>, uplink type 2 resource allocation is used</w:t>
      </w:r>
      <w:r w:rsidRPr="0048482F">
        <w:rPr>
          <w:color w:val="000000"/>
        </w:rPr>
        <w:t>.</w:t>
      </w:r>
    </w:p>
    <w:p w14:paraId="2B17FF1D" w14:textId="2D686D70" w:rsidR="00310A09" w:rsidRDefault="00310A09" w:rsidP="00310A09">
      <w:pPr>
        <w:rPr>
          <w:color w:val="000000"/>
        </w:rPr>
      </w:pPr>
      <w:r w:rsidRPr="0048482F">
        <w:rPr>
          <w:color w:val="000000"/>
        </w:rPr>
        <w:lastRenderedPageBreak/>
        <w:t xml:space="preserve">The UE </w:t>
      </w:r>
      <w:r>
        <w:rPr>
          <w:color w:val="000000"/>
        </w:rPr>
        <w:t>shall</w:t>
      </w:r>
      <w:r w:rsidRPr="0048482F">
        <w:rPr>
          <w:color w:val="000000"/>
        </w:rPr>
        <w:t xml:space="preserve"> assume that when the scheduling PDCCH is received with DCI format</w:t>
      </w:r>
      <w:r w:rsidRPr="00167D17">
        <w:t xml:space="preserve"> 0_0</w:t>
      </w:r>
      <w:r w:rsidRPr="002D25F4">
        <w:rPr>
          <w:color w:val="000000"/>
        </w:rPr>
        <w:t>, then</w:t>
      </w:r>
      <w:r w:rsidRPr="0048482F">
        <w:rPr>
          <w:color w:val="000000"/>
        </w:rPr>
        <w:t xml:space="preserve"> uplink resource allocation type 1 is used</w:t>
      </w:r>
      <w:r>
        <w:rPr>
          <w:color w:val="000000"/>
        </w:rPr>
        <w:t>,</w:t>
      </w:r>
      <w:r w:rsidRPr="004F497E">
        <w:rPr>
          <w:color w:val="000000"/>
        </w:rPr>
        <w:t xml:space="preserve"> </w:t>
      </w:r>
      <w:r>
        <w:rPr>
          <w:color w:val="000000"/>
        </w:rPr>
        <w:t xml:space="preserve">except when any of the higher layer parameters </w:t>
      </w:r>
      <w:ins w:id="49" w:author="Mihai Enescu" w:date="2020-05-05T17:31:00Z">
        <w:r w:rsidR="00D8472D" w:rsidRPr="00781B94">
          <w:rPr>
            <w:i/>
            <w:color w:val="000000" w:themeColor="text1"/>
          </w:rPr>
          <w:t>useInterlacePUCCH-PUSCH</w:t>
        </w:r>
        <w:r w:rsidR="00D8472D" w:rsidRPr="00781B94">
          <w:rPr>
            <w:iCs/>
            <w:color w:val="000000" w:themeColor="text1"/>
          </w:rPr>
          <w:t xml:space="preserve"> in </w:t>
        </w:r>
        <w:r w:rsidR="00D8472D" w:rsidRPr="00781B94">
          <w:rPr>
            <w:i/>
            <w:color w:val="000000" w:themeColor="text1"/>
          </w:rPr>
          <w:t>BWP-UplinkCommon</w:t>
        </w:r>
        <w:r w:rsidR="00D8472D" w:rsidRPr="00781B94">
          <w:rPr>
            <w:iCs/>
            <w:color w:val="000000" w:themeColor="text1"/>
          </w:rPr>
          <w:t xml:space="preserve"> and </w:t>
        </w:r>
        <w:r w:rsidR="00D8472D" w:rsidRPr="00781B94">
          <w:rPr>
            <w:i/>
            <w:color w:val="000000" w:themeColor="text1"/>
          </w:rPr>
          <w:t>useInterlacePUCCH-PUSCH</w:t>
        </w:r>
        <w:r w:rsidR="00D8472D" w:rsidRPr="00781B94">
          <w:rPr>
            <w:iCs/>
            <w:color w:val="000000" w:themeColor="text1"/>
          </w:rPr>
          <w:t xml:space="preserve"> in </w:t>
        </w:r>
        <w:r w:rsidR="00D8472D" w:rsidRPr="00781B94">
          <w:rPr>
            <w:i/>
            <w:color w:val="000000" w:themeColor="text1"/>
          </w:rPr>
          <w:t>BWP-UplinkDedicated</w:t>
        </w:r>
        <w:r w:rsidR="00D8472D" w:rsidRPr="00781B94">
          <w:rPr>
            <w:iCs/>
            <w:color w:val="000000" w:themeColor="text1"/>
          </w:rPr>
          <w:t xml:space="preserve"> is configured</w:t>
        </w:r>
      </w:ins>
      <w:del w:id="50" w:author="Mihai Enescu" w:date="2020-05-05T17:31:00Z">
        <w:r w:rsidDel="00D8472D">
          <w:rPr>
            <w:i/>
            <w:color w:val="000000"/>
          </w:rPr>
          <w:delText>useInterlacePUSCH-Common</w:delText>
        </w:r>
        <w:r w:rsidDel="00D8472D">
          <w:rPr>
            <w:color w:val="000000"/>
          </w:rPr>
          <w:delText xml:space="preserve"> or </w:delText>
        </w:r>
        <w:r w:rsidRPr="005A2C9C" w:rsidDel="00D8472D">
          <w:rPr>
            <w:i/>
            <w:color w:val="000000"/>
          </w:rPr>
          <w:delText>useInterlacePUSCH-Dedicated</w:delText>
        </w:r>
        <w:r w:rsidDel="00D8472D">
          <w:rPr>
            <w:color w:val="000000"/>
          </w:rPr>
          <w:delText xml:space="preserve"> are set to 'enabled'</w:delText>
        </w:r>
      </w:del>
      <w:r>
        <w:rPr>
          <w:color w:val="000000"/>
        </w:rPr>
        <w:t xml:space="preserve"> </w:t>
      </w:r>
      <w:r w:rsidRPr="005A2C9C">
        <w:rPr>
          <w:color w:val="000000" w:themeColor="text1"/>
        </w:rPr>
        <w:t xml:space="preserve">in </w:t>
      </w:r>
      <w:r>
        <w:rPr>
          <w:color w:val="000000"/>
        </w:rPr>
        <w:t xml:space="preserve">which case uplink resource allocation type 2 is used. </w:t>
      </w:r>
    </w:p>
    <w:p w14:paraId="52A2C916" w14:textId="0521C419" w:rsidR="00310A09" w:rsidRDefault="00310A09" w:rsidP="00310A09">
      <w:pPr>
        <w:rPr>
          <w:color w:val="000000"/>
        </w:rPr>
      </w:pPr>
      <w:r>
        <w:rPr>
          <w:color w:val="000000"/>
        </w:rPr>
        <w:t xml:space="preserve">The UE expects that either none or both of </w:t>
      </w:r>
      <w:ins w:id="51" w:author="Mihai Enescu" w:date="2020-05-05T17:32:00Z">
        <w:r w:rsidR="00D8472D" w:rsidRPr="00781B94">
          <w:rPr>
            <w:i/>
            <w:color w:val="000000" w:themeColor="text1"/>
          </w:rPr>
          <w:t>useInterlacePUCCH-PUSCH</w:t>
        </w:r>
        <w:r w:rsidR="00D8472D" w:rsidRPr="00781B94">
          <w:rPr>
            <w:iCs/>
            <w:color w:val="000000" w:themeColor="text1"/>
          </w:rPr>
          <w:t xml:space="preserve"> in </w:t>
        </w:r>
        <w:r w:rsidR="00D8472D" w:rsidRPr="00781B94">
          <w:rPr>
            <w:i/>
            <w:color w:val="000000" w:themeColor="text1"/>
          </w:rPr>
          <w:t>BWP-UplinkCommon</w:t>
        </w:r>
        <w:r w:rsidR="00D8472D" w:rsidRPr="00781B94">
          <w:rPr>
            <w:iCs/>
            <w:color w:val="000000" w:themeColor="text1"/>
          </w:rPr>
          <w:t xml:space="preserve"> and </w:t>
        </w:r>
        <w:r w:rsidR="00D8472D" w:rsidRPr="00781B94">
          <w:rPr>
            <w:i/>
            <w:color w:val="000000" w:themeColor="text1"/>
          </w:rPr>
          <w:t>useInterlacePUCCH-PUSCH</w:t>
        </w:r>
        <w:r w:rsidR="00D8472D" w:rsidRPr="00781B94">
          <w:rPr>
            <w:iCs/>
            <w:color w:val="000000" w:themeColor="text1"/>
          </w:rPr>
          <w:t xml:space="preserve"> in </w:t>
        </w:r>
        <w:r w:rsidR="00D8472D" w:rsidRPr="00781B94">
          <w:rPr>
            <w:i/>
            <w:color w:val="000000" w:themeColor="text1"/>
          </w:rPr>
          <w:t>BWP-UplinkDedicated</w:t>
        </w:r>
        <w:r w:rsidR="00D8472D" w:rsidRPr="00781B94">
          <w:rPr>
            <w:iCs/>
            <w:color w:val="000000" w:themeColor="text1"/>
          </w:rPr>
          <w:t xml:space="preserve"> is configured</w:t>
        </w:r>
        <w:r w:rsidR="00D8472D" w:rsidRPr="00781B94">
          <w:rPr>
            <w:color w:val="000000" w:themeColor="text1"/>
          </w:rPr>
          <w:t>.</w:t>
        </w:r>
      </w:ins>
      <w:del w:id="52" w:author="Mihai Enescu" w:date="2020-05-05T17:32:00Z">
        <w:r w:rsidDel="00D8472D">
          <w:rPr>
            <w:i/>
            <w:color w:val="000000"/>
          </w:rPr>
          <w:delText>useInterlacePUSCH-Common</w:delText>
        </w:r>
        <w:r w:rsidDel="00D8472D">
          <w:rPr>
            <w:color w:val="000000"/>
          </w:rPr>
          <w:delText xml:space="preserve"> and </w:delText>
        </w:r>
        <w:r w:rsidDel="00D8472D">
          <w:rPr>
            <w:i/>
            <w:color w:val="000000"/>
          </w:rPr>
          <w:delText>useInterlacePUSCH-Dedicated</w:delText>
        </w:r>
        <w:r w:rsidDel="00D8472D">
          <w:rPr>
            <w:color w:val="000000"/>
          </w:rPr>
          <w:delText xml:space="preserve"> is set to 'enabled'</w:delText>
        </w:r>
      </w:del>
      <w:r>
        <w:rPr>
          <w:color w:val="000000"/>
        </w:rPr>
        <w:t>.</w:t>
      </w:r>
    </w:p>
    <w:p w14:paraId="4A092AC2" w14:textId="35780054" w:rsidR="00310A09" w:rsidRPr="0048482F" w:rsidDel="00D8472D" w:rsidRDefault="00310A09" w:rsidP="00310A09">
      <w:pPr>
        <w:rPr>
          <w:del w:id="53" w:author="Mihai Enescu" w:date="2020-05-05T17:32:00Z"/>
          <w:color w:val="000000"/>
        </w:rPr>
      </w:pPr>
      <w:del w:id="54" w:author="Mihai Enescu" w:date="2020-05-05T17:32:00Z">
        <w:r w:rsidDel="00D8472D">
          <w:rPr>
            <w:color w:val="000000"/>
          </w:rPr>
          <w:delText xml:space="preserve">The UE expects that either none or both of </w:delText>
        </w:r>
        <w:r w:rsidDel="00D8472D">
          <w:rPr>
            <w:i/>
            <w:color w:val="000000"/>
          </w:rPr>
          <w:delText>useInterlacePUSCH-Common</w:delText>
        </w:r>
        <w:r w:rsidDel="00D8472D">
          <w:rPr>
            <w:color w:val="000000"/>
          </w:rPr>
          <w:delText xml:space="preserve"> and </w:delText>
        </w:r>
        <w:r w:rsidDel="00D8472D">
          <w:rPr>
            <w:i/>
            <w:color w:val="000000"/>
          </w:rPr>
          <w:delText>useInterlacePUCCH-Common</w:delText>
        </w:r>
        <w:r w:rsidDel="00D8472D">
          <w:rPr>
            <w:color w:val="000000"/>
          </w:rPr>
          <w:delText xml:space="preserve"> is set to 'enabled'</w:delText>
        </w:r>
        <w:r w:rsidRPr="0048482F" w:rsidDel="00D8472D">
          <w:rPr>
            <w:color w:val="000000"/>
          </w:rPr>
          <w:delText>.</w:delText>
        </w:r>
        <w:r w:rsidDel="00D8472D">
          <w:rPr>
            <w:color w:val="000000"/>
          </w:rPr>
          <w:delText xml:space="preserve"> </w:delText>
        </w:r>
      </w:del>
    </w:p>
    <w:p w14:paraId="5CBA1F2E" w14:textId="77777777" w:rsidR="00310A09" w:rsidRPr="0048482F" w:rsidRDefault="00310A09" w:rsidP="00310A09">
      <w:pPr>
        <w:rPr>
          <w:color w:val="000000"/>
        </w:rPr>
      </w:pPr>
      <w:r w:rsidRPr="001E64BA">
        <w:rPr>
          <w:color w:val="000000"/>
        </w:rPr>
        <w:t>If a bandwidth part indicator field is not configured in the scheduling DCI</w:t>
      </w:r>
      <w:r>
        <w:t xml:space="preserve"> </w:t>
      </w:r>
      <w:r>
        <w:rPr>
          <w:color w:val="000000"/>
        </w:rPr>
        <w:t>or the UE does not support active bandwidth part change via DCI, t</w:t>
      </w:r>
      <w:r w:rsidRPr="0048482F">
        <w:rPr>
          <w:color w:val="000000"/>
        </w:rPr>
        <w:t>he RB indexing for uplink type 0</w:t>
      </w:r>
      <w:r>
        <w:rPr>
          <w:color w:val="000000"/>
        </w:rPr>
        <w:t>,</w:t>
      </w:r>
      <w:r w:rsidRPr="0048482F">
        <w:rPr>
          <w:color w:val="000000"/>
        </w:rPr>
        <w:t xml:space="preserve"> type 1 </w:t>
      </w:r>
      <w:r>
        <w:rPr>
          <w:color w:val="000000"/>
        </w:rPr>
        <w:t xml:space="preserve">and type 2 </w:t>
      </w:r>
      <w:r w:rsidRPr="0048482F">
        <w:rPr>
          <w:color w:val="000000"/>
        </w:rPr>
        <w:t>resource allocation is determined within the UE</w:t>
      </w:r>
      <w:r>
        <w:rPr>
          <w:color w:val="000000"/>
        </w:rPr>
        <w:t>'</w:t>
      </w:r>
      <w:r w:rsidRPr="0048482F">
        <w:rPr>
          <w:color w:val="000000"/>
        </w:rPr>
        <w:t>s active bandwidth part</w:t>
      </w:r>
      <w:r>
        <w:rPr>
          <w:color w:val="000000"/>
        </w:rPr>
        <w:t>.</w:t>
      </w:r>
      <w:r w:rsidRPr="0048482F">
        <w:rPr>
          <w:color w:val="000000"/>
        </w:rPr>
        <w:t xml:space="preserve"> </w:t>
      </w:r>
      <w:r>
        <w:rPr>
          <w:color w:val="000000"/>
        </w:rPr>
        <w:t>I</w:t>
      </w:r>
      <w:r w:rsidRPr="001E64BA">
        <w:rPr>
          <w:color w:val="000000"/>
        </w:rPr>
        <w:t>f a bandwidth part indicator field is configured in the scheduling DCI</w:t>
      </w:r>
      <w:r w:rsidRPr="001A1397">
        <w:rPr>
          <w:color w:val="000000"/>
        </w:rPr>
        <w:t xml:space="preserve"> </w:t>
      </w:r>
      <w:r>
        <w:rPr>
          <w:color w:val="000000"/>
        </w:rPr>
        <w:t>and the UE supports active bandwidh part change via DCI</w:t>
      </w:r>
      <w:r w:rsidRPr="001E64BA">
        <w:rPr>
          <w:color w:val="000000"/>
        </w:rPr>
        <w:t>, the RB indexing for uplink type 0</w:t>
      </w:r>
      <w:r>
        <w:rPr>
          <w:color w:val="000000"/>
        </w:rPr>
        <w:t>,</w:t>
      </w:r>
      <w:r w:rsidRPr="001E64BA">
        <w:rPr>
          <w:color w:val="000000"/>
        </w:rPr>
        <w:t xml:space="preserve"> type 1</w:t>
      </w:r>
      <w:r>
        <w:rPr>
          <w:color w:val="000000"/>
        </w:rPr>
        <w:t>, type 2</w:t>
      </w:r>
      <w:r w:rsidRPr="001E64BA">
        <w:rPr>
          <w:color w:val="000000"/>
        </w:rPr>
        <w:t xml:space="preserve"> resource allocation is determined within the UE's bandwidth part indicated by bandwidth part indicator field value in the DCI</w:t>
      </w:r>
      <w:r>
        <w:rPr>
          <w:color w:val="000000"/>
        </w:rPr>
        <w:t>. T</w:t>
      </w:r>
      <w:r w:rsidRPr="0048482F">
        <w:rPr>
          <w:color w:val="000000"/>
        </w:rPr>
        <w:t>he UE shall upon detection of PDCCH intended for the UE determine first the uplink bandwidth part and then the resource allocation within the bandwidth part.</w:t>
      </w:r>
      <w:r>
        <w:rPr>
          <w:color w:val="000000"/>
        </w:rPr>
        <w:t xml:space="preserve"> RB numbering starts from the lowest RB in the determined uplink bandwidth part.</w:t>
      </w:r>
    </w:p>
    <w:p w14:paraId="09E5485F" w14:textId="40332D9C" w:rsidR="00310A09" w:rsidRDefault="00310A09" w:rsidP="00310A09">
      <w:pPr>
        <w:jc w:val="center"/>
      </w:pPr>
      <w:r>
        <w:t>&lt;omitted text&gt;</w:t>
      </w:r>
    </w:p>
    <w:p w14:paraId="75421CA3" w14:textId="77777777" w:rsidR="00DE4A56" w:rsidRDefault="00DE4A56" w:rsidP="00DE4A56">
      <w:pPr>
        <w:pStyle w:val="Heading5"/>
        <w:rPr>
          <w:color w:val="000000"/>
          <w:lang w:val="en-US"/>
        </w:rPr>
      </w:pPr>
      <w:bookmarkStart w:id="55" w:name="_Toc29673209"/>
      <w:bookmarkStart w:id="56" w:name="_Toc29673350"/>
      <w:bookmarkStart w:id="57" w:name="_Toc29674343"/>
      <w:r>
        <w:rPr>
          <w:color w:val="000000"/>
        </w:rPr>
        <w:t>6.1.2.2</w:t>
      </w:r>
      <w:r>
        <w:rPr>
          <w:color w:val="000000"/>
          <w:lang w:val="en-US"/>
        </w:rPr>
        <w:t>.3</w:t>
      </w:r>
      <w:r>
        <w:rPr>
          <w:color w:val="000000"/>
        </w:rPr>
        <w:tab/>
        <w:t xml:space="preserve">Uplink resource allocation type </w:t>
      </w:r>
      <w:r>
        <w:rPr>
          <w:color w:val="000000"/>
          <w:lang w:val="en-US"/>
        </w:rPr>
        <w:t>2</w:t>
      </w:r>
      <w:bookmarkEnd w:id="55"/>
      <w:bookmarkEnd w:id="56"/>
      <w:bookmarkEnd w:id="57"/>
    </w:p>
    <w:p w14:paraId="045190CE" w14:textId="4328C498" w:rsidR="00DE4A56" w:rsidRPr="005A2C9C" w:rsidRDefault="00DE4A56" w:rsidP="00DE4A56">
      <w:pPr>
        <w:rPr>
          <w:color w:val="000000" w:themeColor="text1"/>
        </w:rPr>
      </w:pPr>
      <w:r>
        <w:rPr>
          <w:color w:val="000000"/>
        </w:rPr>
        <w:t xml:space="preserve">In uplink </w:t>
      </w:r>
      <w:r w:rsidRPr="00D525AF">
        <w:rPr>
          <w:color w:val="000000" w:themeColor="text1"/>
        </w:rPr>
        <w:t xml:space="preserve">resource allocation of type 2, the resource block assignment information defined in [5, TS 38.212] indicates to a UE a set of up to </w:t>
      </w:r>
      <w:r w:rsidRPr="00D525AF">
        <w:rPr>
          <w:i/>
          <w:color w:val="000000" w:themeColor="text1"/>
        </w:rPr>
        <w:t>M</w:t>
      </w:r>
      <w:r w:rsidRPr="00D525AF">
        <w:rPr>
          <w:color w:val="000000" w:themeColor="text1"/>
        </w:rPr>
        <w:t xml:space="preserve"> interlace indices, and for </w:t>
      </w:r>
      <w:ins w:id="58" w:author="Mihai Enescu" w:date="2020-05-02T15:39:00Z">
        <w:r w:rsidR="00D525AF" w:rsidRPr="00D525AF">
          <w:rPr>
            <w:color w:val="000000" w:themeColor="text1"/>
          </w:rPr>
          <w:t xml:space="preserve">DCI 0_0 monitored in a UE-specific search space and </w:t>
        </w:r>
      </w:ins>
      <w:r w:rsidRPr="00D525AF">
        <w:rPr>
          <w:color w:val="000000" w:themeColor="text1"/>
        </w:rPr>
        <w:t xml:space="preserve">DCI 0_1 a set of up to </w:t>
      </w:r>
      <m:oMath>
        <m:r>
          <w:rPr>
            <w:rFonts w:ascii="Cambria Math" w:hAnsi="Cambria Math"/>
            <w:color w:val="000000" w:themeColor="text1"/>
          </w:rPr>
          <m:t xml:space="preserve"> </m:t>
        </m:r>
        <m:sSubSup>
          <m:sSubSupPr>
            <m:ctrlPr>
              <w:rPr>
                <w:rFonts w:ascii="Cambria Math" w:hAnsi="Cambria Math"/>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RB</m:t>
            </m:r>
            <m:r>
              <m:rPr>
                <m:sty m:val="p"/>
              </m:rPr>
              <w:rPr>
                <w:rFonts w:ascii="Cambria Math" w:hAnsi="Cambria Math"/>
                <w:color w:val="000000" w:themeColor="text1"/>
              </w:rPr>
              <m:t>-</m:t>
            </m:r>
            <m:r>
              <w:rPr>
                <w:rFonts w:ascii="Cambria Math" w:hAnsi="Cambria Math"/>
                <w:color w:val="000000" w:themeColor="text1"/>
              </w:rPr>
              <m:t>set</m:t>
            </m:r>
            <m:r>
              <w:ins w:id="59" w:author="Mihai Enescu" w:date="2020-05-02T16:27:00Z">
                <w:rPr>
                  <w:rFonts w:ascii="Cambria Math" w:hAnsi="Cambria Math"/>
                  <w:color w:val="000000" w:themeColor="text1"/>
                </w:rPr>
                <m:t>,UL</m:t>
              </w:ins>
            </m:r>
          </m:sub>
          <m:sup>
            <m:r>
              <w:rPr>
                <w:rFonts w:ascii="Cambria Math" w:hAnsi="Cambria Math"/>
                <w:color w:val="000000" w:themeColor="text1"/>
              </w:rPr>
              <m:t>BWP</m:t>
            </m:r>
          </m:sup>
        </m:sSubSup>
      </m:oMath>
      <w:r w:rsidRPr="00D525AF">
        <w:rPr>
          <w:color w:val="000000" w:themeColor="text1"/>
        </w:rPr>
        <w:t xml:space="preserve">  contiguous RB sets, where </w:t>
      </w:r>
      <w:r w:rsidRPr="00D525AF">
        <w:rPr>
          <w:i/>
          <w:color w:val="000000" w:themeColor="text1"/>
        </w:rPr>
        <w:t>M</w:t>
      </w:r>
      <w:r w:rsidRPr="00D525AF">
        <w:rPr>
          <w:color w:val="000000" w:themeColor="text1"/>
        </w:rPr>
        <w:t xml:space="preserve"> and interlace indexing are defined in Clause 4.4.4.6 in [4, TS 38.211]. </w:t>
      </w:r>
      <w:ins w:id="60" w:author="Mihai Enescu" w:date="2020-05-02T15:40:00Z">
        <w:r w:rsidR="00D525AF" w:rsidRPr="00D525AF">
          <w:rPr>
            <w:color w:val="000000" w:themeColor="text1"/>
          </w:rPr>
          <w:t>For DCI 0_0 monitored in a UE-specific search space and</w:t>
        </w:r>
      </w:ins>
      <w:ins w:id="61" w:author="Mihai Enescu" w:date="2020-05-05T16:52:00Z">
        <w:r w:rsidR="00B254B7">
          <w:rPr>
            <w:color w:val="000000" w:themeColor="text1"/>
          </w:rPr>
          <w:t xml:space="preserve"> DCI 0_1</w:t>
        </w:r>
      </w:ins>
      <w:ins w:id="62" w:author="Mihai Enescu" w:date="2020-05-02T15:40:00Z">
        <w:r w:rsidR="00D525AF" w:rsidRPr="00D525AF">
          <w:rPr>
            <w:color w:val="000000" w:themeColor="text1"/>
          </w:rPr>
          <w:t xml:space="preserve">, </w:t>
        </w:r>
      </w:ins>
      <w:del w:id="63" w:author="Mihai Enescu" w:date="2020-05-02T15:40:00Z">
        <w:r w:rsidRPr="00D525AF" w:rsidDel="00D525AF">
          <w:rPr>
            <w:color w:val="000000" w:themeColor="text1"/>
          </w:rPr>
          <w:delText>T</w:delText>
        </w:r>
      </w:del>
      <w:ins w:id="64" w:author="Mihai Enescu" w:date="2020-05-02T15:40:00Z">
        <w:r w:rsidR="00D525AF" w:rsidRPr="00D525AF">
          <w:rPr>
            <w:color w:val="000000" w:themeColor="text1"/>
          </w:rPr>
          <w:t>t</w:t>
        </w:r>
      </w:ins>
      <w:r w:rsidRPr="00D525AF">
        <w:rPr>
          <w:color w:val="000000" w:themeColor="text1"/>
        </w:rPr>
        <w:t xml:space="preserve">he UE shall determine the resource allocation in frequency domain as an intersection of the resource blocks of the indicated interlaces and the </w:t>
      </w:r>
      <w:ins w:id="65" w:author="Mihai Enescu - after RAN1#101" w:date="2020-06-07T11:31:00Z">
        <w:r w:rsidR="009C5221">
          <w:rPr>
            <w:color w:val="000000" w:themeColor="text1"/>
          </w:rPr>
          <w:t xml:space="preserve">union of the </w:t>
        </w:r>
      </w:ins>
      <w:r w:rsidRPr="00D525AF">
        <w:rPr>
          <w:color w:val="000000" w:themeColor="text1"/>
        </w:rPr>
        <w:t xml:space="preserve">indicated set of RB sets and intra-cell guard bands defined in Clause 7 between the indicated RB sets, if any. </w:t>
      </w:r>
      <w:ins w:id="66" w:author="Mihai Enescu" w:date="2020-05-02T15:40:00Z">
        <w:r w:rsidR="00D525AF" w:rsidRPr="00D525AF">
          <w:rPr>
            <w:color w:val="000000" w:themeColor="text1"/>
          </w:rPr>
          <w:t xml:space="preserve">For DCI 0_0 monitored in a common search space, the UE shall determine the resource allocation in frequency domain as an intersection of the resource blocks of the indicated interlaces and a single uplink RB set of the active UL BWP. </w:t>
        </w:r>
      </w:ins>
      <w:ins w:id="67" w:author="Mihai Enescu - after RAN1#101" w:date="2020-06-09T23:30:00Z">
        <w:r w:rsidR="003E60F9">
          <w:rPr>
            <w:color w:val="000000" w:themeColor="text1"/>
          </w:rPr>
          <w:t xml:space="preserve">For DCI 0_0 monitored in a CSS with CRC scrambled by an RNTI other than </w:t>
        </w:r>
      </w:ins>
      <w:ins w:id="68" w:author="Mihai Enescu - after RAN1#101" w:date="2020-06-09T23:31:00Z">
        <w:r w:rsidR="003E60F9">
          <w:rPr>
            <w:color w:val="000000" w:themeColor="text1"/>
          </w:rPr>
          <w:t xml:space="preserve">TC-RNTI, </w:t>
        </w:r>
      </w:ins>
      <w:ins w:id="69" w:author="Mihai Enescu" w:date="2020-05-02T15:40:00Z">
        <w:del w:id="70" w:author="Mihai Enescu - after RAN1#101" w:date="2020-06-09T23:31:00Z">
          <w:r w:rsidR="00D525AF" w:rsidRPr="00D525AF" w:rsidDel="003E60F9">
            <w:rPr>
              <w:color w:val="000000" w:themeColor="text1"/>
            </w:rPr>
            <w:delText>T</w:delText>
          </w:r>
        </w:del>
      </w:ins>
      <w:ins w:id="71" w:author="Mihai Enescu - after RAN1#101" w:date="2020-06-09T23:31:00Z">
        <w:r w:rsidR="003E60F9">
          <w:rPr>
            <w:color w:val="000000" w:themeColor="text1"/>
          </w:rPr>
          <w:t>t</w:t>
        </w:r>
      </w:ins>
      <w:ins w:id="72" w:author="Mihai Enescu" w:date="2020-05-02T15:40:00Z">
        <w:r w:rsidR="00D525AF" w:rsidRPr="00D525AF">
          <w:rPr>
            <w:color w:val="000000" w:themeColor="text1"/>
          </w:rPr>
          <w:t>he uplink RB set is the</w:t>
        </w:r>
      </w:ins>
      <w:ins w:id="73" w:author="Mihai Enescu - after RAN1#101" w:date="2020-06-09T23:40:00Z">
        <w:r w:rsidR="006554FE">
          <w:rPr>
            <w:color w:val="000000" w:themeColor="text1"/>
          </w:rPr>
          <w:t xml:space="preserve"> lowest</w:t>
        </w:r>
        <w:r w:rsidR="00C4470E">
          <w:rPr>
            <w:color w:val="000000" w:themeColor="text1"/>
          </w:rPr>
          <w:t xml:space="preserve"> indexed </w:t>
        </w:r>
      </w:ins>
      <w:ins w:id="74" w:author="Mihai Enescu" w:date="2020-05-02T15:40:00Z">
        <w:del w:id="75" w:author="Mihai Enescu - after RAN1#101" w:date="2020-06-09T23:40:00Z">
          <w:r w:rsidR="00D525AF" w:rsidRPr="00D525AF" w:rsidDel="00C4470E">
            <w:rPr>
              <w:color w:val="000000" w:themeColor="text1"/>
            </w:rPr>
            <w:delText xml:space="preserve"> </w:delText>
          </w:r>
        </w:del>
        <w:r w:rsidR="00D525AF" w:rsidRPr="00D525AF">
          <w:rPr>
            <w:color w:val="000000" w:themeColor="text1"/>
          </w:rPr>
          <w:t xml:space="preserve">one </w:t>
        </w:r>
      </w:ins>
      <w:ins w:id="76" w:author="Mihai Enescu - after RAN1#101" w:date="2020-06-09T23:40:00Z">
        <w:r w:rsidR="00C4470E">
          <w:rPr>
            <w:color w:val="000000" w:themeColor="text1"/>
          </w:rPr>
          <w:t>amongst</w:t>
        </w:r>
      </w:ins>
      <w:ins w:id="77" w:author="Mihai Enescu - after RAN1#101" w:date="2020-06-09T23:41:00Z">
        <w:r w:rsidR="00C4470E">
          <w:rPr>
            <w:color w:val="000000" w:themeColor="text1"/>
          </w:rPr>
          <w:t xml:space="preserve"> uplink RB set(s)</w:t>
        </w:r>
      </w:ins>
      <w:ins w:id="78" w:author="Mihai Enescu - after RAN1#101" w:date="2020-06-09T23:40:00Z">
        <w:r w:rsidR="00C4470E">
          <w:rPr>
            <w:color w:val="000000" w:themeColor="text1"/>
          </w:rPr>
          <w:t xml:space="preserve"> </w:t>
        </w:r>
      </w:ins>
      <w:ins w:id="79" w:author="Mihai Enescu" w:date="2020-05-02T15:40:00Z">
        <w:r w:rsidR="00D525AF" w:rsidRPr="00D525AF">
          <w:rPr>
            <w:color w:val="000000" w:themeColor="text1"/>
          </w:rPr>
          <w:t xml:space="preserve">that intersects </w:t>
        </w:r>
        <w:del w:id="80" w:author="Mihai Enescu - after RAN1#101" w:date="2020-06-09T23:41:00Z">
          <w:r w:rsidR="00D525AF" w:rsidRPr="00D525AF" w:rsidDel="00C4470E">
            <w:rPr>
              <w:color w:val="000000" w:themeColor="text1"/>
            </w:rPr>
            <w:delText xml:space="preserve">with </w:delText>
          </w:r>
        </w:del>
        <w:r w:rsidR="00D525AF" w:rsidRPr="00D525AF">
          <w:rPr>
            <w:color w:val="000000" w:themeColor="text1"/>
          </w:rPr>
          <w:t xml:space="preserve">the </w:t>
        </w:r>
        <w:del w:id="81" w:author="Mihai Enescu - after RAN1#101" w:date="2020-06-09T23:41:00Z">
          <w:r w:rsidR="00D525AF" w:rsidRPr="00D525AF" w:rsidDel="00C4470E">
            <w:rPr>
              <w:color w:val="000000" w:themeColor="text1"/>
            </w:rPr>
            <w:delText xml:space="preserve">downlink RB set of the active downlink BWP </w:delText>
          </w:r>
        </w:del>
      </w:ins>
      <w:ins w:id="82" w:author="Mihai Enescu - after RAN1#101" w:date="2020-06-09T23:41:00Z">
        <w:r w:rsidR="00C4470E">
          <w:rPr>
            <w:color w:val="000000" w:themeColor="text1"/>
          </w:rPr>
          <w:t>lowest-indexed CC</w:t>
        </w:r>
      </w:ins>
      <w:ins w:id="83" w:author="Mihai Enescu - after RAN1#101" w:date="2020-06-10T11:28:00Z">
        <w:r w:rsidR="00515823">
          <w:rPr>
            <w:color w:val="000000" w:themeColor="text1"/>
          </w:rPr>
          <w:t>E</w:t>
        </w:r>
      </w:ins>
      <w:ins w:id="84" w:author="Mihai Enescu - after RAN1#101" w:date="2020-06-09T23:41:00Z">
        <w:r w:rsidR="00C4470E">
          <w:rPr>
            <w:color w:val="000000" w:themeColor="text1"/>
          </w:rPr>
          <w:t xml:space="preserve"> of the PD</w:t>
        </w:r>
      </w:ins>
      <w:ins w:id="85" w:author="Mihai Enescu - after RAN1#101" w:date="2020-06-10T11:28:00Z">
        <w:r w:rsidR="00515823">
          <w:rPr>
            <w:color w:val="000000" w:themeColor="text1"/>
          </w:rPr>
          <w:t>C</w:t>
        </w:r>
      </w:ins>
      <w:ins w:id="86" w:author="Mihai Enescu - after RAN1#101" w:date="2020-06-09T23:41:00Z">
        <w:r w:rsidR="00C4470E">
          <w:rPr>
            <w:color w:val="000000" w:themeColor="text1"/>
          </w:rPr>
          <w:t xml:space="preserve">CH </w:t>
        </w:r>
      </w:ins>
      <w:ins w:id="87" w:author="Mihai Enescu" w:date="2020-05-02T15:40:00Z">
        <w:r w:rsidR="00D525AF" w:rsidRPr="00D525AF">
          <w:rPr>
            <w:color w:val="000000" w:themeColor="text1"/>
          </w:rPr>
          <w:t>in which the UE detects the DCI 0_0</w:t>
        </w:r>
      </w:ins>
      <w:ins w:id="88" w:author="Mihai Enescu - after RAN1#101" w:date="2020-06-09T23:41:00Z">
        <w:r w:rsidR="00C4470E">
          <w:rPr>
            <w:color w:val="000000" w:themeColor="text1"/>
          </w:rPr>
          <w:t xml:space="preserve"> in the active down</w:t>
        </w:r>
      </w:ins>
      <w:ins w:id="89" w:author="Mihai Enescu - after RAN1#101" w:date="2020-06-09T23:42:00Z">
        <w:r w:rsidR="00C4470E">
          <w:rPr>
            <w:color w:val="000000" w:themeColor="text1"/>
          </w:rPr>
          <w:t>link BWP</w:t>
        </w:r>
      </w:ins>
      <w:ins w:id="90" w:author="Mihai Enescu" w:date="2020-05-02T15:40:00Z">
        <w:r w:rsidR="00D525AF" w:rsidRPr="00D525AF">
          <w:rPr>
            <w:color w:val="000000" w:themeColor="text1"/>
          </w:rPr>
          <w:t>. If there is no intersection, the uplink RB set is RB set 0 in the active uplink BWP.</w:t>
        </w:r>
      </w:ins>
      <w:ins w:id="91" w:author="Mihai Enescu - after RAN1#101" w:date="2020-06-09T23:31:00Z">
        <w:r w:rsidR="003E60F9">
          <w:rPr>
            <w:color w:val="000000" w:themeColor="text1"/>
          </w:rPr>
          <w:t xml:space="preserve"> For DCI 0_0 monitored in a CSS with CRC scrambled by TC-RNTI</w:t>
        </w:r>
      </w:ins>
      <w:ins w:id="92" w:author="Mihai Enescu - after RAN1#101" w:date="2020-06-09T23:32:00Z">
        <w:r w:rsidR="003E60F9">
          <w:rPr>
            <w:color w:val="000000" w:themeColor="text1"/>
          </w:rPr>
          <w:t>, the uplink RB set is the same one in which the UE transmits the PRACH</w:t>
        </w:r>
      </w:ins>
      <w:ins w:id="93" w:author="Mihai Enescu - after RAN1#101" w:date="2020-06-10T11:29:00Z">
        <w:r w:rsidR="00515823">
          <w:rPr>
            <w:color w:val="000000" w:themeColor="text1"/>
          </w:rPr>
          <w:t xml:space="preserve"> associated with the RAR UL grant</w:t>
        </w:r>
      </w:ins>
      <w:ins w:id="94" w:author="Mihai Enescu - after RAN1#101" w:date="2020-06-09T23:32:00Z">
        <w:r w:rsidR="003E60F9">
          <w:rPr>
            <w:color w:val="000000" w:themeColor="text1"/>
          </w:rPr>
          <w:t>.</w:t>
        </w:r>
      </w:ins>
    </w:p>
    <w:p w14:paraId="482CDE6A" w14:textId="58E6190F" w:rsidR="00DE4A56" w:rsidRPr="005A2C9C" w:rsidRDefault="00DE4A56" w:rsidP="00DE4A56">
      <w:pPr>
        <w:rPr>
          <w:color w:val="000000" w:themeColor="text1"/>
        </w:rPr>
      </w:pPr>
      <w:r w:rsidRPr="005A2C9C">
        <w:rPr>
          <w:color w:val="000000" w:themeColor="text1"/>
        </w:rPr>
        <w:t xml:space="preserve">For µ=0, the </w:t>
      </w:r>
      <w:r>
        <w:rPr>
          <w:color w:val="000000" w:themeColor="text1"/>
        </w:rPr>
        <w:t>X</w:t>
      </w:r>
      <w:ins w:id="95" w:author="Mihai Enescu" w:date="2020-05-02T15:45:00Z">
        <w:r w:rsidR="00B65CCE">
          <w:rPr>
            <w:color w:val="000000" w:themeColor="text1"/>
          </w:rPr>
          <w:t>=6</w:t>
        </w:r>
      </w:ins>
      <w:r>
        <w:rPr>
          <w:color w:val="000000" w:themeColor="text1"/>
        </w:rPr>
        <w:t xml:space="preserve"> MSBs of the </w:t>
      </w:r>
      <w:r w:rsidRPr="005A2C9C">
        <w:rPr>
          <w:color w:val="000000" w:themeColor="text1"/>
        </w:rPr>
        <w:t>resource block assignment information indicates to a UE a set of allocated interlace</w:t>
      </w:r>
      <w:r>
        <w:rPr>
          <w:color w:val="000000" w:themeColor="text1"/>
        </w:rPr>
        <w:t xml:space="preserve"> indices</w:t>
      </w:r>
      <w:r w:rsidRPr="005A2C9C">
        <w:rPr>
          <w:color w:val="000000" w:themeColor="text1"/>
        </w:rPr>
        <w:t xml:space="preserve"> </w:t>
      </w:r>
      <m:oMath>
        <m:r>
          <w:rPr>
            <w:rFonts w:ascii="Cambria Math"/>
            <w:color w:val="000000" w:themeColor="text1"/>
            <w:lang w:eastAsia="en-GB"/>
          </w:rPr>
          <m:t>m</m:t>
        </m:r>
        <m:sSub>
          <m:sSubPr>
            <m:ctrlPr>
              <w:rPr>
                <w:rFonts w:ascii="Cambria Math" w:hAnsi="Cambria Math"/>
                <w:i/>
                <w:color w:val="000000" w:themeColor="text1"/>
                <w:lang w:eastAsia="en-GB"/>
              </w:rPr>
            </m:ctrlPr>
          </m:sSubPr>
          <m:e/>
          <m:sub>
            <m:r>
              <m:rPr>
                <m:nor/>
              </m:rPr>
              <w:rPr>
                <w:rFonts w:ascii="Cambria Math"/>
                <w:color w:val="000000" w:themeColor="text1"/>
                <w:lang w:eastAsia="en-GB"/>
              </w:rPr>
              <m:t>0</m:t>
            </m:r>
            <m:ctrlPr>
              <w:rPr>
                <w:rFonts w:ascii="Cambria Math" w:hAnsi="Cambria Math"/>
                <w:color w:val="000000" w:themeColor="text1"/>
                <w:lang w:eastAsia="en-GB"/>
              </w:rPr>
            </m:ctrlPr>
          </m:sub>
        </m:sSub>
        <m:r>
          <w:rPr>
            <w:rFonts w:ascii="Cambria Math"/>
            <w:color w:val="000000" w:themeColor="text1"/>
            <w:lang w:eastAsia="en-GB"/>
          </w:rPr>
          <m:t>+l</m:t>
        </m:r>
      </m:oMath>
      <w:r>
        <w:rPr>
          <w:color w:val="000000" w:themeColor="text1"/>
          <w:lang w:eastAsia="en-GB"/>
        </w:rPr>
        <w:t>, where the indication</w:t>
      </w:r>
      <w:r w:rsidRPr="005A2C9C">
        <w:rPr>
          <w:color w:val="000000" w:themeColor="text1"/>
        </w:rPr>
        <w:t xml:space="preserve"> consists of a resource indication value (</w:t>
      </w:r>
      <w:r w:rsidRPr="005A2C9C">
        <w:rPr>
          <w:i/>
          <w:color w:val="000000" w:themeColor="text1"/>
        </w:rPr>
        <w:t>RIV</w:t>
      </w:r>
      <w:r w:rsidRPr="005A2C9C">
        <w:rPr>
          <w:color w:val="000000" w:themeColor="text1"/>
        </w:rPr>
        <w:t xml:space="preserve">). For </w:t>
      </w:r>
      <m:oMath>
        <m:r>
          <w:rPr>
            <w:rFonts w:ascii="Cambria Math"/>
            <w:color w:val="000000" w:themeColor="text1"/>
            <w:lang w:eastAsia="en-GB"/>
          </w:rPr>
          <m:t>0</m:t>
        </m:r>
        <m:r>
          <w:rPr>
            <w:rFonts w:ascii="Cambria Math"/>
            <w:color w:val="000000" w:themeColor="text1"/>
            <w:lang w:eastAsia="en-GB"/>
          </w:rPr>
          <m:t>≤</m:t>
        </m:r>
        <m:r>
          <w:rPr>
            <w:rFonts w:ascii="Cambria Math"/>
            <w:color w:val="000000" w:themeColor="text1"/>
            <w:lang w:eastAsia="en-GB"/>
          </w:rPr>
          <m:t>RIV&lt;M(M+1)/2</m:t>
        </m:r>
      </m:oMath>
      <w:r w:rsidRPr="005A2C9C">
        <w:rPr>
          <w:color w:val="000000" w:themeColor="text1"/>
        </w:rPr>
        <w:t xml:space="preserve"> , </w:t>
      </w:r>
      <m:oMath>
        <m:r>
          <w:rPr>
            <w:rFonts w:ascii="Cambria Math"/>
            <w:color w:val="000000" w:themeColor="text1"/>
            <w:lang w:eastAsia="en-GB"/>
          </w:rPr>
          <m:t>l=0,1,</m:t>
        </m:r>
        <m:r>
          <w:rPr>
            <w:rFonts w:ascii="Cambria Math" w:hAnsi="Cambria Math" w:cs="Cambria Math"/>
            <w:color w:val="000000" w:themeColor="text1"/>
            <w:lang w:eastAsia="en-GB"/>
          </w:rPr>
          <m:t>⋯L</m:t>
        </m:r>
        <m:r>
          <w:rPr>
            <w:rFonts w:ascii="Cambria Math"/>
            <w:color w:val="000000" w:themeColor="text1"/>
            <w:lang w:eastAsia="en-GB"/>
          </w:rPr>
          <m:t>-</m:t>
        </m:r>
        <m:r>
          <w:rPr>
            <w:rFonts w:ascii="Cambria Math"/>
            <w:color w:val="000000" w:themeColor="text1"/>
            <w:lang w:eastAsia="en-GB"/>
          </w:rPr>
          <m:t>1</m:t>
        </m:r>
      </m:oMath>
      <w:r w:rsidRPr="005A2C9C">
        <w:rPr>
          <w:color w:val="000000" w:themeColor="text1"/>
        </w:rPr>
        <w:t xml:space="preserve"> the resource indication value corresponds to the starting interlace</w:t>
      </w:r>
      <w:r>
        <w:rPr>
          <w:color w:val="000000" w:themeColor="text1"/>
        </w:rPr>
        <w:t xml:space="preserve"> index</w:t>
      </w:r>
      <w:r w:rsidRPr="002C488E">
        <w:rPr>
          <w:i/>
          <w:color w:val="000000" w:themeColor="text1"/>
        </w:rPr>
        <w:t xml:space="preserve"> </w:t>
      </w:r>
      <w:r w:rsidRPr="004A71D1">
        <w:rPr>
          <w:i/>
          <w:color w:val="000000" w:themeColor="text1"/>
        </w:rPr>
        <w:t>m</w:t>
      </w:r>
      <w:r w:rsidRPr="004A71D1">
        <w:rPr>
          <w:i/>
          <w:color w:val="000000" w:themeColor="text1"/>
          <w:vertAlign w:val="subscript"/>
        </w:rPr>
        <w:t>0</w:t>
      </w:r>
      <w:r w:rsidRPr="005A2C9C">
        <w:rPr>
          <w:color w:val="000000" w:themeColor="text1"/>
        </w:rPr>
        <w:t xml:space="preserve"> and the </w:t>
      </w:r>
      <w:r>
        <w:rPr>
          <w:color w:val="000000" w:themeColor="text1"/>
        </w:rPr>
        <w:t>number</w:t>
      </w:r>
      <w:r w:rsidRPr="005A2C9C">
        <w:rPr>
          <w:color w:val="000000" w:themeColor="text1"/>
        </w:rPr>
        <w:t xml:space="preserve"> of</w:t>
      </w:r>
      <w:r>
        <w:rPr>
          <w:color w:val="000000" w:themeColor="text1"/>
        </w:rPr>
        <w:t xml:space="preserve"> contiguous interlace indices</w:t>
      </w:r>
      <w:r w:rsidRPr="005A2C9C">
        <w:rPr>
          <w:color w:val="000000" w:themeColor="text1"/>
        </w:rPr>
        <w:t xml:space="preserve"> </w:t>
      </w:r>
      <w:r w:rsidRPr="005A2C9C">
        <w:rPr>
          <w:color w:val="000000" w:themeColor="text1"/>
          <w:position w:val="-4"/>
          <w:lang w:eastAsia="en-GB"/>
        </w:rPr>
        <w:object w:dxaOrig="195" w:dyaOrig="225" w14:anchorId="3D33C1F1">
          <v:shape id="_x0000_i1029" type="#_x0000_t75" style="width:7.55pt;height:14.25pt" o:ole="">
            <v:imagedata r:id="rId22" o:title=""/>
          </v:shape>
          <o:OLEObject Type="Embed" ProgID="Equation.3" ShapeID="_x0000_i1029" DrawAspect="Content" ObjectID="_1653766925" r:id="rId23"/>
        </w:object>
      </w:r>
      <w:r w:rsidRPr="005A2C9C">
        <w:rPr>
          <w:color w:val="000000" w:themeColor="text1"/>
        </w:rPr>
        <w:t>(</w:t>
      </w:r>
      <w:r w:rsidRPr="005A2C9C">
        <w:rPr>
          <w:color w:val="000000" w:themeColor="text1"/>
          <w:position w:val="-4"/>
          <w:lang w:eastAsia="en-GB"/>
        </w:rPr>
        <w:object w:dxaOrig="465" w:dyaOrig="225" w14:anchorId="05A4203B">
          <v:shape id="_x0000_i1030" type="#_x0000_t75" style="width:21.75pt;height:14.25pt" o:ole="">
            <v:imagedata r:id="rId24" o:title=""/>
          </v:shape>
          <o:OLEObject Type="Embed" ProgID="Equation.3" ShapeID="_x0000_i1030" DrawAspect="Content" ObjectID="_1653766926" r:id="rId25"/>
        </w:object>
      </w:r>
      <w:r w:rsidRPr="005A2C9C">
        <w:rPr>
          <w:color w:val="000000" w:themeColor="text1"/>
        </w:rPr>
        <w:t>). The resource indication value is defined by</w:t>
      </w:r>
      <w:r>
        <w:rPr>
          <w:color w:val="000000" w:themeColor="text1"/>
        </w:rPr>
        <w:t>:</w:t>
      </w:r>
    </w:p>
    <w:p w14:paraId="7C5D6F75" w14:textId="77777777" w:rsidR="00DE4A56" w:rsidRDefault="00DE4A56" w:rsidP="00DE4A56">
      <w:pPr>
        <w:pStyle w:val="B1"/>
      </w:pPr>
      <w:r w:rsidRPr="005A2C9C">
        <w:t xml:space="preserve">if </w:t>
      </w:r>
      <m:oMath>
        <m:r>
          <m:rPr>
            <m:sty m:val="p"/>
          </m:rPr>
          <w:rPr>
            <w:rFonts w:ascii="Cambria Math" w:hAnsi="Cambria Math"/>
            <w:lang w:eastAsia="en-GB"/>
          </w:rPr>
          <m:t>(</m:t>
        </m:r>
        <m:r>
          <w:rPr>
            <w:rFonts w:ascii="Cambria Math" w:hAnsi="Cambria Math"/>
            <w:lang w:eastAsia="en-GB"/>
          </w:rPr>
          <m:t>L</m:t>
        </m:r>
        <m:r>
          <m:rPr>
            <m:sty m:val="p"/>
          </m:rPr>
          <w:rPr>
            <w:rFonts w:ascii="Cambria Math" w:hAnsi="Cambria Math"/>
            <w:lang w:eastAsia="en-GB"/>
          </w:rPr>
          <m:t>-1)≤</m:t>
        </m:r>
        <m:sSup>
          <m:sSupPr>
            <m:ctrlPr>
              <w:rPr>
                <w:rFonts w:ascii="Cambria Math" w:hAnsi="Cambria Math"/>
                <w:lang w:eastAsia="en-GB"/>
              </w:rPr>
            </m:ctrlPr>
          </m:sSupPr>
          <m:e>
            <m:d>
              <m:dPr>
                <m:begChr m:val="⌊"/>
                <m:endChr m:val="⌋"/>
                <m:ctrlPr>
                  <w:rPr>
                    <w:rFonts w:ascii="Cambria Math" w:hAnsi="Cambria Math"/>
                    <w:lang w:eastAsia="en-GB"/>
                  </w:rPr>
                </m:ctrlPr>
              </m:dPr>
              <m:e>
                <m:r>
                  <w:rPr>
                    <w:rFonts w:ascii="Cambria Math" w:hAnsi="Cambria Math"/>
                    <w:lang w:eastAsia="en-GB"/>
                  </w:rPr>
                  <m:t>M</m:t>
                </m:r>
                <m:r>
                  <m:rPr>
                    <m:sty m:val="p"/>
                  </m:rPr>
                  <w:rPr>
                    <w:rFonts w:ascii="Cambria Math" w:hAnsi="Cambria Math"/>
                    <w:lang w:eastAsia="en-GB"/>
                  </w:rPr>
                  <m:t>/2</m:t>
                </m:r>
              </m:e>
            </m:d>
          </m:e>
          <m:sup/>
        </m:sSup>
      </m:oMath>
      <w:r w:rsidRPr="005A2C9C">
        <w:t xml:space="preserve"> then</w:t>
      </w:r>
    </w:p>
    <w:p w14:paraId="2789CB60" w14:textId="77777777" w:rsidR="00DE4A56" w:rsidRPr="005A2C9C" w:rsidRDefault="00DE4A56" w:rsidP="00DE4A56">
      <w:pPr>
        <w:pStyle w:val="B2"/>
      </w:pPr>
      <m:oMathPara>
        <m:oMathParaPr>
          <m:jc m:val="left"/>
        </m:oMathParaPr>
        <m:oMath>
          <m:r>
            <w:rPr>
              <w:rFonts w:ascii="Cambria Math" w:hAnsi="Cambria Math"/>
              <w:lang w:eastAsia="en-GB"/>
            </w:rPr>
            <m:t>RIV</m:t>
          </m:r>
          <m:r>
            <m:rPr>
              <m:sty m:val="p"/>
            </m:rPr>
            <w:rPr>
              <w:rFonts w:ascii="Cambria Math" w:hAnsi="Cambria Math"/>
              <w:lang w:eastAsia="en-GB"/>
            </w:rPr>
            <m:t>=</m:t>
          </m:r>
          <m:r>
            <w:rPr>
              <w:rFonts w:ascii="Cambria Math" w:hAnsi="Cambria Math"/>
              <w:lang w:eastAsia="en-GB"/>
            </w:rPr>
            <m:t>M</m:t>
          </m:r>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sSub>
          <m:r>
            <m:rPr>
              <m:sty m:val="p"/>
            </m:rPr>
            <w:rPr>
              <w:rFonts w:ascii="Cambria Math" w:hAnsi="Cambria Math"/>
              <w:lang w:eastAsia="en-GB"/>
            </w:rPr>
            <m:t>-1)+</m:t>
          </m:r>
          <m:sSub>
            <m:sSubPr>
              <m:ctrlPr>
                <w:rPr>
                  <w:rFonts w:ascii="Cambria Math" w:hAnsi="Cambria Math"/>
                  <w:lang w:eastAsia="en-GB"/>
                </w:rPr>
              </m:ctrlPr>
            </m:sSubPr>
            <m:e>
              <m:r>
                <w:rPr>
                  <w:rFonts w:ascii="Cambria Math" w:hAnsi="Cambria Math"/>
                  <w:lang w:eastAsia="en-GB"/>
                </w:rPr>
                <m:t>m</m:t>
              </m:r>
            </m:e>
            <m:sub>
              <m:r>
                <m:rPr>
                  <m:sty m:val="p"/>
                </m:rPr>
                <w:rPr>
                  <w:rFonts w:ascii="Cambria Math" w:hAnsi="Cambria Math"/>
                  <w:lang w:eastAsia="en-GB"/>
                </w:rPr>
                <m:t>0</m:t>
              </m:r>
            </m:sub>
          </m:sSub>
        </m:oMath>
      </m:oMathPara>
    </w:p>
    <w:p w14:paraId="6C4BDCB1" w14:textId="77777777" w:rsidR="00DE4A56" w:rsidRPr="005A2C9C" w:rsidRDefault="00DE4A56" w:rsidP="00DE4A56">
      <w:pPr>
        <w:pStyle w:val="B1"/>
      </w:pPr>
      <w:r w:rsidRPr="005A2C9C">
        <w:t>else</w:t>
      </w:r>
    </w:p>
    <w:p w14:paraId="355E62B2" w14:textId="77777777" w:rsidR="00DE4A56" w:rsidRPr="005A2C9C" w:rsidRDefault="00DE4A56" w:rsidP="00DE4A56">
      <w:pPr>
        <w:pStyle w:val="B2"/>
      </w:pPr>
      <m:oMathPara>
        <m:oMathParaPr>
          <m:jc m:val="left"/>
        </m:oMathParaPr>
        <m:oMath>
          <m:r>
            <w:rPr>
              <w:rFonts w:ascii="Cambria Math" w:hAnsi="Cambria Math"/>
              <w:lang w:eastAsia="en-GB"/>
            </w:rPr>
            <m:t>RIV</m:t>
          </m:r>
          <m:r>
            <m:rPr>
              <m:sty m:val="p"/>
            </m:rPr>
            <w:rPr>
              <w:rFonts w:ascii="Cambria Math" w:hAnsi="Cambria Math"/>
              <w:lang w:eastAsia="en-GB"/>
            </w:rPr>
            <m:t>=</m:t>
          </m:r>
          <m:r>
            <w:rPr>
              <w:rFonts w:ascii="Cambria Math" w:hAnsi="Cambria Math"/>
              <w:lang w:eastAsia="en-GB"/>
            </w:rPr>
            <m:t>M</m:t>
          </m:r>
          <m:r>
            <m:rPr>
              <m:sty m:val="p"/>
            </m:rPr>
            <w:rPr>
              <w:rFonts w:ascii="Cambria Math" w:hAnsi="Cambria Math"/>
              <w:lang w:eastAsia="en-GB"/>
            </w:rPr>
            <m:t>(</m:t>
          </m:r>
          <m:r>
            <w:rPr>
              <w:rFonts w:ascii="Cambria Math" w:hAnsi="Cambria Math"/>
              <w:lang w:eastAsia="en-GB"/>
            </w:rPr>
            <m:t>M</m:t>
          </m:r>
          <m:r>
            <m:rPr>
              <m:sty m:val="p"/>
            </m:rPr>
            <w:rPr>
              <w:rFonts w:ascii="Cambria Math" w:hAnsi="Cambria Math"/>
              <w:lang w:eastAsia="en-GB"/>
            </w:rPr>
            <m:t>-</m:t>
          </m:r>
          <m:r>
            <w:rPr>
              <w:rFonts w:ascii="Cambria Math" w:hAnsi="Cambria Math"/>
              <w:lang w:eastAsia="en-GB"/>
            </w:rPr>
            <m:t>L</m:t>
          </m:r>
          <m:r>
            <m:rPr>
              <m:sty m:val="p"/>
            </m:rPr>
            <w:rPr>
              <w:rFonts w:ascii="Cambria Math" w:hAnsi="Cambria Math"/>
              <w:lang w:eastAsia="en-GB"/>
            </w:rPr>
            <m:t>+1)+(</m:t>
          </m:r>
          <m:r>
            <w:rPr>
              <w:rFonts w:ascii="Cambria Math" w:hAnsi="Cambria Math"/>
              <w:lang w:eastAsia="en-GB"/>
            </w:rPr>
            <m:t>M</m:t>
          </m:r>
          <m:r>
            <m:rPr>
              <m:sty m:val="p"/>
            </m:rPr>
            <w:rPr>
              <w:rFonts w:ascii="Cambria Math" w:hAnsi="Cambria Math"/>
              <w:lang w:eastAsia="en-GB"/>
            </w:rPr>
            <m:t>-1-</m:t>
          </m:r>
          <m:sSub>
            <m:sSubPr>
              <m:ctrlPr>
                <w:rPr>
                  <w:rFonts w:ascii="Cambria Math" w:hAnsi="Cambria Math"/>
                  <w:lang w:eastAsia="en-GB"/>
                </w:rPr>
              </m:ctrlPr>
            </m:sSubPr>
            <m:e>
              <m:r>
                <w:rPr>
                  <w:rFonts w:ascii="Cambria Math" w:hAnsi="Cambria Math"/>
                  <w:lang w:eastAsia="en-GB"/>
                </w:rPr>
                <m:t>m</m:t>
              </m:r>
            </m:e>
            <m:sub>
              <m:r>
                <m:rPr>
                  <m:sty m:val="p"/>
                </m:rPr>
                <w:rPr>
                  <w:rFonts w:ascii="Cambria Math" w:hAnsi="Cambria Math"/>
                  <w:lang w:eastAsia="en-GB"/>
                </w:rPr>
                <m:t>0</m:t>
              </m:r>
            </m:sub>
          </m:sSub>
          <m:r>
            <m:rPr>
              <m:sty m:val="p"/>
            </m:rPr>
            <w:rPr>
              <w:rFonts w:ascii="Cambria Math" w:hAnsi="Cambria Math"/>
              <w:lang w:eastAsia="en-GB"/>
            </w:rPr>
            <m:t>)</m:t>
          </m:r>
        </m:oMath>
      </m:oMathPara>
    </w:p>
    <w:p w14:paraId="00FD0BD4" w14:textId="77777777" w:rsidR="00DE4A56" w:rsidRPr="005A2C9C" w:rsidRDefault="00DE4A56" w:rsidP="00DE4A56">
      <w:pPr>
        <w:rPr>
          <w:color w:val="000000" w:themeColor="text1"/>
        </w:rPr>
      </w:pPr>
      <w:r w:rsidRPr="005A2C9C">
        <w:rPr>
          <w:color w:val="000000" w:themeColor="text1"/>
        </w:rPr>
        <w:t xml:space="preserve">For </w:t>
      </w:r>
      <m:oMath>
        <m:r>
          <w:rPr>
            <w:rFonts w:ascii="Cambria Math"/>
            <w:color w:val="000000" w:themeColor="text1"/>
            <w:lang w:eastAsia="en-GB"/>
          </w:rPr>
          <m:t>RIV</m:t>
        </m:r>
        <m:r>
          <w:rPr>
            <w:rFonts w:ascii="Cambria Math"/>
            <w:color w:val="000000" w:themeColor="text1"/>
            <w:lang w:eastAsia="en-GB"/>
          </w:rPr>
          <m:t>≥</m:t>
        </m:r>
        <m:r>
          <w:rPr>
            <w:rFonts w:ascii="Cambria Math"/>
            <w:color w:val="000000" w:themeColor="text1"/>
            <w:lang w:eastAsia="en-GB"/>
          </w:rPr>
          <m:t>M(M+1)/2</m:t>
        </m:r>
      </m:oMath>
      <w:r w:rsidRPr="005A2C9C">
        <w:rPr>
          <w:color w:val="000000" w:themeColor="text1"/>
        </w:rPr>
        <w:t xml:space="preserve"> , the resource indication value corresponds to the starting interlace</w:t>
      </w:r>
      <w:r>
        <w:rPr>
          <w:color w:val="000000" w:themeColor="text1"/>
        </w:rPr>
        <w:t xml:space="preserve"> index </w:t>
      </w:r>
      <w:r w:rsidRPr="004A71D1">
        <w:rPr>
          <w:i/>
          <w:color w:val="000000" w:themeColor="text1"/>
        </w:rPr>
        <w:t>m</w:t>
      </w:r>
      <w:r w:rsidRPr="004A71D1">
        <w:rPr>
          <w:i/>
          <w:color w:val="000000" w:themeColor="text1"/>
          <w:vertAlign w:val="subscript"/>
        </w:rPr>
        <w:t>0</w:t>
      </w:r>
      <w:r w:rsidRPr="005A2C9C">
        <w:rPr>
          <w:color w:val="000000" w:themeColor="text1"/>
        </w:rPr>
        <w:t xml:space="preserve"> and the set of values </w:t>
      </w:r>
      <w:r w:rsidRPr="005A2C9C">
        <w:rPr>
          <w:color w:val="000000" w:themeColor="text1"/>
          <w:position w:val="-6"/>
          <w:lang w:eastAsia="en-GB"/>
        </w:rPr>
        <w:object w:dxaOrig="135" w:dyaOrig="240" w14:anchorId="04753D92">
          <v:shape id="_x0000_i1031" type="#_x0000_t75" style="width:7.55pt;height:14.25pt" o:ole="">
            <v:imagedata r:id="rId26" o:title=""/>
          </v:shape>
          <o:OLEObject Type="Embed" ProgID="Equation.3" ShapeID="_x0000_i1031" DrawAspect="Content" ObjectID="_1653766927" r:id="rId27"/>
        </w:object>
      </w:r>
      <w:r w:rsidRPr="005A2C9C">
        <w:rPr>
          <w:color w:val="000000" w:themeColor="text1"/>
        </w:rPr>
        <w:t xml:space="preserve"> according to Table 6.1.2.2.3-1.</w:t>
      </w:r>
    </w:p>
    <w:p w14:paraId="06BB6A3C" w14:textId="77777777" w:rsidR="00DE4A56" w:rsidRPr="005A2C9C" w:rsidRDefault="00DE4A56" w:rsidP="00DE4A56">
      <w:pPr>
        <w:pStyle w:val="TH"/>
        <w:rPr>
          <w:color w:val="000000" w:themeColor="text1"/>
          <w:lang w:val="en-US"/>
        </w:rPr>
      </w:pPr>
      <w:r w:rsidRPr="005A2C9C">
        <w:rPr>
          <w:color w:val="000000" w:themeColor="text1"/>
        </w:rPr>
        <w:t xml:space="preserve">Table 6.1.2.2.3-1: </w:t>
      </w:r>
      <w:r w:rsidRPr="004A71D1">
        <w:rPr>
          <w:i/>
          <w:color w:val="000000" w:themeColor="text1"/>
        </w:rPr>
        <w:t>m</w:t>
      </w:r>
      <w:r w:rsidRPr="004A71D1">
        <w:rPr>
          <w:i/>
          <w:color w:val="000000" w:themeColor="text1"/>
          <w:vertAlign w:val="subscript"/>
        </w:rPr>
        <w:t>0</w:t>
      </w:r>
      <w:r w:rsidRPr="005A2C9C">
        <w:rPr>
          <w:color w:val="000000" w:themeColor="text1"/>
        </w:rPr>
        <w:t xml:space="preserve">  and </w:t>
      </w:r>
      <w:r w:rsidRPr="005A2C9C">
        <w:rPr>
          <w:color w:val="000000" w:themeColor="text1"/>
          <w:position w:val="-6"/>
          <w:lang w:eastAsia="en-GB"/>
        </w:rPr>
        <w:object w:dxaOrig="135" w:dyaOrig="240" w14:anchorId="20C7BE1E">
          <v:shape id="_x0000_i1032" type="#_x0000_t75" style="width:7.55pt;height:14.25pt" o:ole="">
            <v:imagedata r:id="rId26" o:title=""/>
          </v:shape>
          <o:OLEObject Type="Embed" ProgID="Equation.3" ShapeID="_x0000_i1032" DrawAspect="Content" ObjectID="_1653766928" r:id="rId28"/>
        </w:object>
      </w:r>
      <w:r w:rsidRPr="005A2C9C">
        <w:rPr>
          <w:color w:val="000000" w:themeColor="text1"/>
        </w:rPr>
        <w:t xml:space="preserve"> for </w:t>
      </w:r>
      <m:oMath>
        <m:r>
          <m:rPr>
            <m:sty m:val="bi"/>
          </m:rPr>
          <w:rPr>
            <w:rFonts w:ascii="Cambria Math"/>
            <w:color w:val="000000" w:themeColor="text1"/>
            <w:lang w:eastAsia="en-GB"/>
          </w:rPr>
          <m:t>RIV</m:t>
        </m:r>
        <m:r>
          <m:rPr>
            <m:sty m:val="bi"/>
          </m:rPr>
          <w:rPr>
            <w:rFonts w:ascii="Cambria Math"/>
            <w:color w:val="000000" w:themeColor="text1"/>
            <w:lang w:eastAsia="en-GB"/>
          </w:rPr>
          <m:t>≥</m:t>
        </m:r>
        <m:r>
          <m:rPr>
            <m:sty m:val="bi"/>
          </m:rPr>
          <w:rPr>
            <w:rFonts w:ascii="Cambria Math"/>
            <w:color w:val="000000" w:themeColor="text1"/>
            <w:lang w:eastAsia="en-GB"/>
          </w:rPr>
          <m:t>M(M+1)/2</m:t>
        </m:r>
      </m:oMath>
      <w:r w:rsidRPr="005A2C9C">
        <w:rPr>
          <w:color w:val="000000" w:themeColor="text1"/>
          <w:lang w:val="en-US" w:eastAsia="zh-CN"/>
        </w:rPr>
        <w:t>.</w:t>
      </w:r>
    </w:p>
    <w:tbl>
      <w:tblPr>
        <w:tblW w:w="0" w:type="auto"/>
        <w:jc w:val="center"/>
        <w:tblLook w:val="01E0" w:firstRow="1" w:lastRow="1" w:firstColumn="1" w:lastColumn="1" w:noHBand="0" w:noVBand="0"/>
      </w:tblPr>
      <w:tblGrid>
        <w:gridCol w:w="3386"/>
        <w:gridCol w:w="1112"/>
        <w:gridCol w:w="1996"/>
      </w:tblGrid>
      <w:tr w:rsidR="00DE4A56" w:rsidRPr="005A2C9C" w14:paraId="1536B48A" w14:textId="77777777" w:rsidTr="00310A0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EE72556" w14:textId="77777777" w:rsidR="00DE4A56" w:rsidRPr="005A2C9C" w:rsidRDefault="00DE4A56" w:rsidP="00310A09">
            <w:pPr>
              <w:pStyle w:val="TAH"/>
              <w:rPr>
                <w:color w:val="000000" w:themeColor="text1"/>
              </w:rPr>
            </w:pPr>
            <m:oMathPara>
              <m:oMath>
                <m:r>
                  <m:rPr>
                    <m:sty m:val="bi"/>
                  </m:rPr>
                  <w:rPr>
                    <w:rFonts w:ascii="Cambria Math"/>
                    <w:color w:val="000000" w:themeColor="text1"/>
                  </w:rPr>
                  <m:t>RIV</m:t>
                </m:r>
                <m:r>
                  <m:rPr>
                    <m:sty m:val="bi"/>
                  </m:rPr>
                  <w:rPr>
                    <w:rFonts w:ascii="Cambria Math"/>
                    <w:color w:val="000000" w:themeColor="text1"/>
                  </w:rPr>
                  <m:t>-</m:t>
                </m:r>
                <m:r>
                  <m:rPr>
                    <m:sty m:val="bi"/>
                  </m:rPr>
                  <w:rPr>
                    <w:rFonts w:ascii="Cambria Math"/>
                    <w:color w:val="000000" w:themeColor="text1"/>
                  </w:rPr>
                  <m:t>M(M+1)/2</m:t>
                </m:r>
              </m:oMath>
            </m:oMathPara>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49039A8" w14:textId="77777777" w:rsidR="00DE4A56" w:rsidRPr="005A2C9C" w:rsidRDefault="00DE4A56" w:rsidP="00310A09">
            <w:pPr>
              <w:pStyle w:val="TAH"/>
              <w:rPr>
                <w:color w:val="000000" w:themeColor="text1"/>
                <w:lang w:eastAsia="zh-CN"/>
              </w:rPr>
            </w:pPr>
            <w:r w:rsidRPr="004A71D1">
              <w:rPr>
                <w:i/>
                <w:color w:val="000000" w:themeColor="text1"/>
              </w:rPr>
              <w:t>m</w:t>
            </w:r>
            <w:r w:rsidRPr="004A71D1">
              <w:rPr>
                <w:i/>
                <w:color w:val="000000" w:themeColor="text1"/>
                <w:vertAlign w:val="subscript"/>
              </w:rPr>
              <w:t>0</w: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C00C949" w14:textId="77777777" w:rsidR="00DE4A56" w:rsidRPr="005A2C9C" w:rsidRDefault="00DE4A56" w:rsidP="00310A09">
            <w:pPr>
              <w:pStyle w:val="TAH"/>
              <w:rPr>
                <w:color w:val="000000" w:themeColor="text1"/>
                <w:lang w:eastAsia="zh-CN"/>
              </w:rPr>
            </w:pPr>
            <w:r w:rsidRPr="005A2C9C">
              <w:rPr>
                <w:color w:val="000000" w:themeColor="text1"/>
                <w:position w:val="-6"/>
              </w:rPr>
              <w:object w:dxaOrig="135" w:dyaOrig="240" w14:anchorId="29D54198">
                <v:shape id="_x0000_i1033" type="#_x0000_t75" style="width:7.55pt;height:14.25pt" o:ole="">
                  <v:imagedata r:id="rId26" o:title=""/>
                </v:shape>
                <o:OLEObject Type="Embed" ProgID="Equation.3" ShapeID="_x0000_i1033" DrawAspect="Content" ObjectID="_1653766929" r:id="rId29"/>
              </w:object>
            </w:r>
          </w:p>
        </w:tc>
      </w:tr>
      <w:tr w:rsidR="00DE4A56" w:rsidRPr="005A2C9C" w14:paraId="74174E93" w14:textId="77777777" w:rsidTr="00310A09">
        <w:trPr>
          <w:jc w:val="center"/>
        </w:trPr>
        <w:tc>
          <w:tcPr>
            <w:tcW w:w="3386" w:type="dxa"/>
            <w:tcBorders>
              <w:top w:val="single" w:sz="4" w:space="0" w:color="auto"/>
              <w:left w:val="single" w:sz="4" w:space="0" w:color="auto"/>
              <w:bottom w:val="single" w:sz="4" w:space="0" w:color="auto"/>
              <w:right w:val="single" w:sz="4" w:space="0" w:color="auto"/>
            </w:tcBorders>
            <w:hideMark/>
          </w:tcPr>
          <w:p w14:paraId="6EB8BC64" w14:textId="77777777" w:rsidR="00DE4A56" w:rsidRPr="005A2C9C" w:rsidRDefault="00DE4A56" w:rsidP="00310A09">
            <w:pPr>
              <w:pStyle w:val="TAC"/>
              <w:rPr>
                <w:color w:val="000000" w:themeColor="text1"/>
              </w:rPr>
            </w:pPr>
            <w:r w:rsidRPr="005A2C9C">
              <w:rPr>
                <w:color w:val="000000" w:themeColor="text1"/>
              </w:rPr>
              <w:t>0</w:t>
            </w:r>
          </w:p>
        </w:tc>
        <w:tc>
          <w:tcPr>
            <w:tcW w:w="1112" w:type="dxa"/>
            <w:tcBorders>
              <w:top w:val="single" w:sz="4" w:space="0" w:color="auto"/>
              <w:left w:val="single" w:sz="4" w:space="0" w:color="auto"/>
              <w:bottom w:val="single" w:sz="4" w:space="0" w:color="auto"/>
              <w:right w:val="single" w:sz="4" w:space="0" w:color="auto"/>
            </w:tcBorders>
            <w:hideMark/>
          </w:tcPr>
          <w:p w14:paraId="40203340" w14:textId="77777777" w:rsidR="00DE4A56" w:rsidRPr="005A2C9C" w:rsidRDefault="00DE4A56" w:rsidP="00310A09">
            <w:pPr>
              <w:pStyle w:val="TAC"/>
              <w:rPr>
                <w:color w:val="000000" w:themeColor="text1"/>
              </w:rPr>
            </w:pPr>
            <w:r w:rsidRPr="005A2C9C">
              <w:rPr>
                <w:color w:val="000000" w:themeColor="text1"/>
              </w:rPr>
              <w:t>0</w:t>
            </w:r>
          </w:p>
        </w:tc>
        <w:tc>
          <w:tcPr>
            <w:tcW w:w="1996" w:type="dxa"/>
            <w:tcBorders>
              <w:top w:val="single" w:sz="4" w:space="0" w:color="auto"/>
              <w:left w:val="single" w:sz="4" w:space="0" w:color="auto"/>
              <w:bottom w:val="single" w:sz="4" w:space="0" w:color="auto"/>
              <w:right w:val="single" w:sz="4" w:space="0" w:color="auto"/>
            </w:tcBorders>
            <w:hideMark/>
          </w:tcPr>
          <w:p w14:paraId="2E5AFFE2" w14:textId="77777777" w:rsidR="00DE4A56" w:rsidRPr="005A2C9C" w:rsidRDefault="00DE4A56" w:rsidP="00310A09">
            <w:pPr>
              <w:pStyle w:val="TAC"/>
              <w:rPr>
                <w:color w:val="000000" w:themeColor="text1"/>
              </w:rPr>
            </w:pPr>
            <w:r w:rsidRPr="005A2C9C">
              <w:rPr>
                <w:color w:val="000000" w:themeColor="text1"/>
              </w:rPr>
              <w:t>{0, 5}</w:t>
            </w:r>
          </w:p>
        </w:tc>
      </w:tr>
      <w:tr w:rsidR="00DE4A56" w:rsidRPr="005A2C9C" w14:paraId="64381E75" w14:textId="77777777" w:rsidTr="00310A09">
        <w:trPr>
          <w:jc w:val="center"/>
        </w:trPr>
        <w:tc>
          <w:tcPr>
            <w:tcW w:w="3386" w:type="dxa"/>
            <w:tcBorders>
              <w:top w:val="single" w:sz="4" w:space="0" w:color="auto"/>
              <w:left w:val="single" w:sz="4" w:space="0" w:color="auto"/>
              <w:bottom w:val="single" w:sz="4" w:space="0" w:color="auto"/>
              <w:right w:val="single" w:sz="4" w:space="0" w:color="auto"/>
            </w:tcBorders>
            <w:hideMark/>
          </w:tcPr>
          <w:p w14:paraId="3D2E5690" w14:textId="77777777" w:rsidR="00DE4A56" w:rsidRPr="005A2C9C" w:rsidRDefault="00DE4A56" w:rsidP="00310A09">
            <w:pPr>
              <w:pStyle w:val="TAC"/>
              <w:rPr>
                <w:color w:val="000000" w:themeColor="text1"/>
              </w:rPr>
            </w:pPr>
            <w:r w:rsidRPr="005A2C9C">
              <w:rPr>
                <w:color w:val="000000" w:themeColor="text1"/>
              </w:rPr>
              <w:t>1</w:t>
            </w:r>
          </w:p>
        </w:tc>
        <w:tc>
          <w:tcPr>
            <w:tcW w:w="1112" w:type="dxa"/>
            <w:tcBorders>
              <w:top w:val="single" w:sz="4" w:space="0" w:color="auto"/>
              <w:left w:val="single" w:sz="4" w:space="0" w:color="auto"/>
              <w:bottom w:val="single" w:sz="4" w:space="0" w:color="auto"/>
              <w:right w:val="single" w:sz="4" w:space="0" w:color="auto"/>
            </w:tcBorders>
            <w:hideMark/>
          </w:tcPr>
          <w:p w14:paraId="35BBA137" w14:textId="77777777" w:rsidR="00DE4A56" w:rsidRPr="005A2C9C" w:rsidRDefault="00DE4A56" w:rsidP="00310A09">
            <w:pPr>
              <w:pStyle w:val="TAC"/>
              <w:rPr>
                <w:color w:val="000000" w:themeColor="text1"/>
              </w:rPr>
            </w:pPr>
            <w:r w:rsidRPr="005A2C9C">
              <w:rPr>
                <w:color w:val="000000" w:themeColor="text1"/>
              </w:rPr>
              <w:t>0</w:t>
            </w:r>
          </w:p>
        </w:tc>
        <w:tc>
          <w:tcPr>
            <w:tcW w:w="1996" w:type="dxa"/>
            <w:tcBorders>
              <w:top w:val="single" w:sz="4" w:space="0" w:color="auto"/>
              <w:left w:val="single" w:sz="4" w:space="0" w:color="auto"/>
              <w:bottom w:val="single" w:sz="4" w:space="0" w:color="auto"/>
              <w:right w:val="single" w:sz="4" w:space="0" w:color="auto"/>
            </w:tcBorders>
            <w:hideMark/>
          </w:tcPr>
          <w:p w14:paraId="7A2478B8" w14:textId="77777777" w:rsidR="00DE4A56" w:rsidRPr="005A2C9C" w:rsidRDefault="00DE4A56" w:rsidP="00310A09">
            <w:pPr>
              <w:pStyle w:val="TAC"/>
              <w:rPr>
                <w:color w:val="000000" w:themeColor="text1"/>
              </w:rPr>
            </w:pPr>
            <w:r w:rsidRPr="005A2C9C">
              <w:rPr>
                <w:color w:val="000000" w:themeColor="text1"/>
              </w:rPr>
              <w:t>{0, 1, 5, 6}</w:t>
            </w:r>
          </w:p>
        </w:tc>
      </w:tr>
      <w:tr w:rsidR="00DE4A56" w:rsidRPr="005A2C9C" w14:paraId="3CC041C8" w14:textId="77777777" w:rsidTr="00310A09">
        <w:trPr>
          <w:jc w:val="center"/>
        </w:trPr>
        <w:tc>
          <w:tcPr>
            <w:tcW w:w="3386" w:type="dxa"/>
            <w:tcBorders>
              <w:top w:val="single" w:sz="4" w:space="0" w:color="auto"/>
              <w:left w:val="single" w:sz="4" w:space="0" w:color="auto"/>
              <w:bottom w:val="single" w:sz="4" w:space="0" w:color="auto"/>
              <w:right w:val="single" w:sz="4" w:space="0" w:color="auto"/>
            </w:tcBorders>
            <w:hideMark/>
          </w:tcPr>
          <w:p w14:paraId="57F552D5" w14:textId="77777777" w:rsidR="00DE4A56" w:rsidRPr="005A2C9C" w:rsidRDefault="00DE4A56" w:rsidP="00310A09">
            <w:pPr>
              <w:pStyle w:val="TAC"/>
              <w:rPr>
                <w:color w:val="000000" w:themeColor="text1"/>
              </w:rPr>
            </w:pPr>
            <w:r w:rsidRPr="005A2C9C">
              <w:rPr>
                <w:color w:val="000000" w:themeColor="text1"/>
              </w:rPr>
              <w:t>2</w:t>
            </w:r>
          </w:p>
        </w:tc>
        <w:tc>
          <w:tcPr>
            <w:tcW w:w="1112" w:type="dxa"/>
            <w:tcBorders>
              <w:top w:val="single" w:sz="4" w:space="0" w:color="auto"/>
              <w:left w:val="single" w:sz="4" w:space="0" w:color="auto"/>
              <w:bottom w:val="single" w:sz="4" w:space="0" w:color="auto"/>
              <w:right w:val="single" w:sz="4" w:space="0" w:color="auto"/>
            </w:tcBorders>
            <w:hideMark/>
          </w:tcPr>
          <w:p w14:paraId="79779788" w14:textId="77777777" w:rsidR="00DE4A56" w:rsidRPr="005A2C9C" w:rsidRDefault="00DE4A56" w:rsidP="00310A09">
            <w:pPr>
              <w:pStyle w:val="TAC"/>
              <w:rPr>
                <w:color w:val="000000" w:themeColor="text1"/>
              </w:rPr>
            </w:pPr>
            <w:r w:rsidRPr="005A2C9C">
              <w:rPr>
                <w:color w:val="000000" w:themeColor="text1"/>
              </w:rPr>
              <w:t>1</w:t>
            </w:r>
          </w:p>
        </w:tc>
        <w:tc>
          <w:tcPr>
            <w:tcW w:w="1996" w:type="dxa"/>
            <w:tcBorders>
              <w:top w:val="single" w:sz="4" w:space="0" w:color="auto"/>
              <w:left w:val="single" w:sz="4" w:space="0" w:color="auto"/>
              <w:bottom w:val="single" w:sz="4" w:space="0" w:color="auto"/>
              <w:right w:val="single" w:sz="4" w:space="0" w:color="auto"/>
            </w:tcBorders>
            <w:hideMark/>
          </w:tcPr>
          <w:p w14:paraId="7BFD3AA8" w14:textId="77777777" w:rsidR="00DE4A56" w:rsidRPr="005A2C9C" w:rsidRDefault="00DE4A56" w:rsidP="00310A09">
            <w:pPr>
              <w:pStyle w:val="TAC"/>
              <w:rPr>
                <w:color w:val="000000" w:themeColor="text1"/>
              </w:rPr>
            </w:pPr>
            <w:r w:rsidRPr="005A2C9C">
              <w:rPr>
                <w:color w:val="000000" w:themeColor="text1"/>
              </w:rPr>
              <w:t>{0, 5}</w:t>
            </w:r>
          </w:p>
        </w:tc>
      </w:tr>
      <w:tr w:rsidR="00DE4A56" w:rsidRPr="005A2C9C" w14:paraId="1CE1FD82" w14:textId="77777777" w:rsidTr="00310A09">
        <w:trPr>
          <w:jc w:val="center"/>
        </w:trPr>
        <w:tc>
          <w:tcPr>
            <w:tcW w:w="3386" w:type="dxa"/>
            <w:tcBorders>
              <w:top w:val="single" w:sz="4" w:space="0" w:color="auto"/>
              <w:left w:val="single" w:sz="4" w:space="0" w:color="auto"/>
              <w:bottom w:val="single" w:sz="4" w:space="0" w:color="auto"/>
              <w:right w:val="single" w:sz="4" w:space="0" w:color="auto"/>
            </w:tcBorders>
            <w:hideMark/>
          </w:tcPr>
          <w:p w14:paraId="36A86E26" w14:textId="77777777" w:rsidR="00DE4A56" w:rsidRPr="005A2C9C" w:rsidRDefault="00DE4A56" w:rsidP="00310A09">
            <w:pPr>
              <w:pStyle w:val="TAC"/>
              <w:rPr>
                <w:color w:val="000000" w:themeColor="text1"/>
              </w:rPr>
            </w:pPr>
            <w:r w:rsidRPr="005A2C9C">
              <w:rPr>
                <w:color w:val="000000" w:themeColor="text1"/>
              </w:rPr>
              <w:t>3</w:t>
            </w:r>
          </w:p>
        </w:tc>
        <w:tc>
          <w:tcPr>
            <w:tcW w:w="1112" w:type="dxa"/>
            <w:tcBorders>
              <w:top w:val="single" w:sz="4" w:space="0" w:color="auto"/>
              <w:left w:val="single" w:sz="4" w:space="0" w:color="auto"/>
              <w:bottom w:val="single" w:sz="4" w:space="0" w:color="auto"/>
              <w:right w:val="single" w:sz="4" w:space="0" w:color="auto"/>
            </w:tcBorders>
            <w:hideMark/>
          </w:tcPr>
          <w:p w14:paraId="76966F22" w14:textId="77777777" w:rsidR="00DE4A56" w:rsidRPr="005A2C9C" w:rsidRDefault="00DE4A56" w:rsidP="00310A09">
            <w:pPr>
              <w:pStyle w:val="TAC"/>
              <w:rPr>
                <w:color w:val="000000" w:themeColor="text1"/>
              </w:rPr>
            </w:pPr>
            <w:r w:rsidRPr="005A2C9C">
              <w:rPr>
                <w:color w:val="000000" w:themeColor="text1"/>
              </w:rPr>
              <w:t>1</w:t>
            </w:r>
          </w:p>
        </w:tc>
        <w:tc>
          <w:tcPr>
            <w:tcW w:w="1996" w:type="dxa"/>
            <w:tcBorders>
              <w:top w:val="single" w:sz="4" w:space="0" w:color="auto"/>
              <w:left w:val="single" w:sz="4" w:space="0" w:color="auto"/>
              <w:bottom w:val="single" w:sz="4" w:space="0" w:color="auto"/>
              <w:right w:val="single" w:sz="4" w:space="0" w:color="auto"/>
            </w:tcBorders>
            <w:hideMark/>
          </w:tcPr>
          <w:p w14:paraId="04326890" w14:textId="77777777" w:rsidR="00DE4A56" w:rsidRPr="005A2C9C" w:rsidRDefault="00DE4A56" w:rsidP="00310A09">
            <w:pPr>
              <w:pStyle w:val="TAC"/>
              <w:rPr>
                <w:color w:val="000000" w:themeColor="text1"/>
              </w:rPr>
            </w:pPr>
            <w:r w:rsidRPr="005A2C9C">
              <w:rPr>
                <w:color w:val="000000" w:themeColor="text1"/>
              </w:rPr>
              <w:t>{0, 1, 2, 3, 5, 6, 7, 8}</w:t>
            </w:r>
          </w:p>
        </w:tc>
      </w:tr>
      <w:tr w:rsidR="00DE4A56" w:rsidRPr="005A2C9C" w14:paraId="26303294" w14:textId="77777777" w:rsidTr="00310A09">
        <w:trPr>
          <w:jc w:val="center"/>
        </w:trPr>
        <w:tc>
          <w:tcPr>
            <w:tcW w:w="3386" w:type="dxa"/>
            <w:tcBorders>
              <w:top w:val="single" w:sz="4" w:space="0" w:color="auto"/>
              <w:left w:val="single" w:sz="4" w:space="0" w:color="auto"/>
              <w:bottom w:val="single" w:sz="4" w:space="0" w:color="auto"/>
              <w:right w:val="single" w:sz="4" w:space="0" w:color="auto"/>
            </w:tcBorders>
            <w:hideMark/>
          </w:tcPr>
          <w:p w14:paraId="24C7299D" w14:textId="77777777" w:rsidR="00DE4A56" w:rsidRPr="005A2C9C" w:rsidRDefault="00DE4A56" w:rsidP="00310A09">
            <w:pPr>
              <w:pStyle w:val="TAC"/>
              <w:rPr>
                <w:color w:val="000000" w:themeColor="text1"/>
              </w:rPr>
            </w:pPr>
            <w:r w:rsidRPr="005A2C9C">
              <w:rPr>
                <w:color w:val="000000" w:themeColor="text1"/>
              </w:rPr>
              <w:t>4</w:t>
            </w:r>
          </w:p>
        </w:tc>
        <w:tc>
          <w:tcPr>
            <w:tcW w:w="1112" w:type="dxa"/>
            <w:tcBorders>
              <w:top w:val="single" w:sz="4" w:space="0" w:color="auto"/>
              <w:left w:val="single" w:sz="4" w:space="0" w:color="auto"/>
              <w:bottom w:val="single" w:sz="4" w:space="0" w:color="auto"/>
              <w:right w:val="single" w:sz="4" w:space="0" w:color="auto"/>
            </w:tcBorders>
            <w:hideMark/>
          </w:tcPr>
          <w:p w14:paraId="07942728" w14:textId="77777777" w:rsidR="00DE4A56" w:rsidRPr="005A2C9C" w:rsidRDefault="00DE4A56" w:rsidP="00310A09">
            <w:pPr>
              <w:pStyle w:val="TAC"/>
              <w:rPr>
                <w:color w:val="000000" w:themeColor="text1"/>
              </w:rPr>
            </w:pPr>
            <w:r w:rsidRPr="005A2C9C">
              <w:rPr>
                <w:color w:val="000000" w:themeColor="text1"/>
              </w:rPr>
              <w:t>2</w:t>
            </w:r>
          </w:p>
        </w:tc>
        <w:tc>
          <w:tcPr>
            <w:tcW w:w="1996" w:type="dxa"/>
            <w:tcBorders>
              <w:top w:val="single" w:sz="4" w:space="0" w:color="auto"/>
              <w:left w:val="single" w:sz="4" w:space="0" w:color="auto"/>
              <w:bottom w:val="single" w:sz="4" w:space="0" w:color="auto"/>
              <w:right w:val="single" w:sz="4" w:space="0" w:color="auto"/>
            </w:tcBorders>
            <w:hideMark/>
          </w:tcPr>
          <w:p w14:paraId="59AEE912" w14:textId="77777777" w:rsidR="00DE4A56" w:rsidRPr="005A2C9C" w:rsidRDefault="00DE4A56" w:rsidP="00310A09">
            <w:pPr>
              <w:pStyle w:val="TAC"/>
              <w:rPr>
                <w:color w:val="000000" w:themeColor="text1"/>
              </w:rPr>
            </w:pPr>
            <w:r w:rsidRPr="005A2C9C">
              <w:rPr>
                <w:color w:val="000000" w:themeColor="text1"/>
              </w:rPr>
              <w:t>{0, 5}</w:t>
            </w:r>
          </w:p>
        </w:tc>
      </w:tr>
      <w:tr w:rsidR="00DE4A56" w:rsidRPr="005A2C9C" w14:paraId="10381BCC" w14:textId="77777777" w:rsidTr="00310A09">
        <w:trPr>
          <w:jc w:val="center"/>
        </w:trPr>
        <w:tc>
          <w:tcPr>
            <w:tcW w:w="3386" w:type="dxa"/>
            <w:tcBorders>
              <w:top w:val="single" w:sz="4" w:space="0" w:color="auto"/>
              <w:left w:val="single" w:sz="4" w:space="0" w:color="auto"/>
              <w:bottom w:val="single" w:sz="4" w:space="0" w:color="auto"/>
              <w:right w:val="single" w:sz="4" w:space="0" w:color="auto"/>
            </w:tcBorders>
            <w:hideMark/>
          </w:tcPr>
          <w:p w14:paraId="221125D8" w14:textId="77777777" w:rsidR="00DE4A56" w:rsidRPr="005A2C9C" w:rsidRDefault="00DE4A56" w:rsidP="00310A09">
            <w:pPr>
              <w:pStyle w:val="TAC"/>
              <w:rPr>
                <w:color w:val="000000" w:themeColor="text1"/>
              </w:rPr>
            </w:pPr>
            <w:r w:rsidRPr="005A2C9C">
              <w:rPr>
                <w:color w:val="000000" w:themeColor="text1"/>
              </w:rPr>
              <w:t>5</w:t>
            </w:r>
          </w:p>
        </w:tc>
        <w:tc>
          <w:tcPr>
            <w:tcW w:w="1112" w:type="dxa"/>
            <w:tcBorders>
              <w:top w:val="single" w:sz="4" w:space="0" w:color="auto"/>
              <w:left w:val="single" w:sz="4" w:space="0" w:color="auto"/>
              <w:bottom w:val="single" w:sz="4" w:space="0" w:color="auto"/>
              <w:right w:val="single" w:sz="4" w:space="0" w:color="auto"/>
            </w:tcBorders>
            <w:hideMark/>
          </w:tcPr>
          <w:p w14:paraId="06E58D4A" w14:textId="77777777" w:rsidR="00DE4A56" w:rsidRPr="005A2C9C" w:rsidRDefault="00DE4A56" w:rsidP="00310A09">
            <w:pPr>
              <w:pStyle w:val="TAC"/>
              <w:rPr>
                <w:color w:val="000000" w:themeColor="text1"/>
              </w:rPr>
            </w:pPr>
            <w:r w:rsidRPr="005A2C9C">
              <w:rPr>
                <w:color w:val="000000" w:themeColor="text1"/>
              </w:rPr>
              <w:t>2</w:t>
            </w:r>
          </w:p>
        </w:tc>
        <w:tc>
          <w:tcPr>
            <w:tcW w:w="1996" w:type="dxa"/>
            <w:tcBorders>
              <w:top w:val="single" w:sz="4" w:space="0" w:color="auto"/>
              <w:left w:val="single" w:sz="4" w:space="0" w:color="auto"/>
              <w:bottom w:val="single" w:sz="4" w:space="0" w:color="auto"/>
              <w:right w:val="single" w:sz="4" w:space="0" w:color="auto"/>
            </w:tcBorders>
            <w:hideMark/>
          </w:tcPr>
          <w:p w14:paraId="2F69FDBE" w14:textId="77777777" w:rsidR="00DE4A56" w:rsidRPr="005A2C9C" w:rsidRDefault="00DE4A56" w:rsidP="00310A09">
            <w:pPr>
              <w:pStyle w:val="TAC"/>
              <w:rPr>
                <w:color w:val="000000" w:themeColor="text1"/>
              </w:rPr>
            </w:pPr>
            <w:r w:rsidRPr="005A2C9C">
              <w:rPr>
                <w:color w:val="000000" w:themeColor="text1"/>
              </w:rPr>
              <w:t>{0, 1, 2, 5, 6, 7}</w:t>
            </w:r>
          </w:p>
        </w:tc>
      </w:tr>
      <w:tr w:rsidR="00DE4A56" w:rsidRPr="005A2C9C" w14:paraId="0B8B0732" w14:textId="77777777" w:rsidTr="00310A09">
        <w:trPr>
          <w:jc w:val="center"/>
        </w:trPr>
        <w:tc>
          <w:tcPr>
            <w:tcW w:w="3386" w:type="dxa"/>
            <w:tcBorders>
              <w:top w:val="single" w:sz="4" w:space="0" w:color="auto"/>
              <w:left w:val="single" w:sz="4" w:space="0" w:color="auto"/>
              <w:bottom w:val="single" w:sz="4" w:space="0" w:color="auto"/>
              <w:right w:val="single" w:sz="4" w:space="0" w:color="auto"/>
            </w:tcBorders>
            <w:hideMark/>
          </w:tcPr>
          <w:p w14:paraId="538F164F" w14:textId="77777777" w:rsidR="00DE4A56" w:rsidRPr="005A2C9C" w:rsidRDefault="00DE4A56" w:rsidP="00310A09">
            <w:pPr>
              <w:pStyle w:val="TAC"/>
              <w:rPr>
                <w:color w:val="000000" w:themeColor="text1"/>
              </w:rPr>
            </w:pPr>
            <w:r w:rsidRPr="005A2C9C">
              <w:rPr>
                <w:color w:val="000000" w:themeColor="text1"/>
              </w:rPr>
              <w:t>6</w:t>
            </w:r>
          </w:p>
        </w:tc>
        <w:tc>
          <w:tcPr>
            <w:tcW w:w="1112" w:type="dxa"/>
            <w:tcBorders>
              <w:top w:val="single" w:sz="4" w:space="0" w:color="auto"/>
              <w:left w:val="single" w:sz="4" w:space="0" w:color="auto"/>
              <w:bottom w:val="single" w:sz="4" w:space="0" w:color="auto"/>
              <w:right w:val="single" w:sz="4" w:space="0" w:color="auto"/>
            </w:tcBorders>
            <w:hideMark/>
          </w:tcPr>
          <w:p w14:paraId="3357AD31" w14:textId="77777777" w:rsidR="00DE4A56" w:rsidRPr="005A2C9C" w:rsidRDefault="00DE4A56" w:rsidP="00310A09">
            <w:pPr>
              <w:pStyle w:val="TAC"/>
              <w:rPr>
                <w:color w:val="000000" w:themeColor="text1"/>
              </w:rPr>
            </w:pPr>
            <w:r w:rsidRPr="005A2C9C">
              <w:rPr>
                <w:color w:val="000000" w:themeColor="text1"/>
              </w:rPr>
              <w:t>3</w:t>
            </w:r>
          </w:p>
        </w:tc>
        <w:tc>
          <w:tcPr>
            <w:tcW w:w="1996" w:type="dxa"/>
            <w:tcBorders>
              <w:top w:val="single" w:sz="4" w:space="0" w:color="auto"/>
              <w:left w:val="single" w:sz="4" w:space="0" w:color="auto"/>
              <w:bottom w:val="single" w:sz="4" w:space="0" w:color="auto"/>
              <w:right w:val="single" w:sz="4" w:space="0" w:color="auto"/>
            </w:tcBorders>
            <w:hideMark/>
          </w:tcPr>
          <w:p w14:paraId="459BF822" w14:textId="77777777" w:rsidR="00DE4A56" w:rsidRPr="005A2C9C" w:rsidRDefault="00DE4A56" w:rsidP="00310A09">
            <w:pPr>
              <w:pStyle w:val="TAC"/>
              <w:rPr>
                <w:color w:val="000000" w:themeColor="text1"/>
              </w:rPr>
            </w:pPr>
            <w:r w:rsidRPr="005A2C9C">
              <w:rPr>
                <w:color w:val="000000" w:themeColor="text1"/>
              </w:rPr>
              <w:t>{0, 5}</w:t>
            </w:r>
          </w:p>
        </w:tc>
      </w:tr>
      <w:tr w:rsidR="00DE4A56" w:rsidRPr="005A2C9C" w14:paraId="6B7290CF" w14:textId="77777777" w:rsidTr="00310A09">
        <w:trPr>
          <w:jc w:val="center"/>
        </w:trPr>
        <w:tc>
          <w:tcPr>
            <w:tcW w:w="3386" w:type="dxa"/>
            <w:tcBorders>
              <w:top w:val="single" w:sz="4" w:space="0" w:color="auto"/>
              <w:left w:val="single" w:sz="4" w:space="0" w:color="auto"/>
              <w:bottom w:val="single" w:sz="4" w:space="0" w:color="auto"/>
              <w:right w:val="single" w:sz="4" w:space="0" w:color="auto"/>
            </w:tcBorders>
            <w:hideMark/>
          </w:tcPr>
          <w:p w14:paraId="6F9FD0A5" w14:textId="77777777" w:rsidR="00DE4A56" w:rsidRPr="005A2C9C" w:rsidRDefault="00DE4A56" w:rsidP="00310A09">
            <w:pPr>
              <w:pStyle w:val="TAC"/>
              <w:rPr>
                <w:color w:val="000000" w:themeColor="text1"/>
              </w:rPr>
            </w:pPr>
            <w:r w:rsidRPr="005A2C9C">
              <w:rPr>
                <w:color w:val="000000" w:themeColor="text1"/>
              </w:rPr>
              <w:t>7</w:t>
            </w:r>
          </w:p>
        </w:tc>
        <w:tc>
          <w:tcPr>
            <w:tcW w:w="1112" w:type="dxa"/>
            <w:tcBorders>
              <w:top w:val="single" w:sz="4" w:space="0" w:color="auto"/>
              <w:left w:val="single" w:sz="4" w:space="0" w:color="auto"/>
              <w:bottom w:val="single" w:sz="4" w:space="0" w:color="auto"/>
              <w:right w:val="single" w:sz="4" w:space="0" w:color="auto"/>
            </w:tcBorders>
            <w:hideMark/>
          </w:tcPr>
          <w:p w14:paraId="61142EB8" w14:textId="77777777" w:rsidR="00DE4A56" w:rsidRPr="005A2C9C" w:rsidRDefault="00DE4A56" w:rsidP="00310A09">
            <w:pPr>
              <w:pStyle w:val="TAC"/>
              <w:rPr>
                <w:color w:val="000000" w:themeColor="text1"/>
              </w:rPr>
            </w:pPr>
            <w:r w:rsidRPr="005A2C9C">
              <w:rPr>
                <w:color w:val="000000" w:themeColor="text1"/>
              </w:rPr>
              <w:t>4</w:t>
            </w:r>
          </w:p>
        </w:tc>
        <w:tc>
          <w:tcPr>
            <w:tcW w:w="1996" w:type="dxa"/>
            <w:tcBorders>
              <w:top w:val="single" w:sz="4" w:space="0" w:color="auto"/>
              <w:left w:val="single" w:sz="4" w:space="0" w:color="auto"/>
              <w:bottom w:val="single" w:sz="4" w:space="0" w:color="auto"/>
              <w:right w:val="single" w:sz="4" w:space="0" w:color="auto"/>
            </w:tcBorders>
            <w:hideMark/>
          </w:tcPr>
          <w:p w14:paraId="5E512E85" w14:textId="77777777" w:rsidR="00DE4A56" w:rsidRPr="005A2C9C" w:rsidRDefault="00DE4A56" w:rsidP="00310A09">
            <w:pPr>
              <w:pStyle w:val="TAC"/>
              <w:rPr>
                <w:color w:val="000000" w:themeColor="text1"/>
              </w:rPr>
            </w:pPr>
            <w:r w:rsidRPr="005A2C9C">
              <w:rPr>
                <w:color w:val="000000" w:themeColor="text1"/>
              </w:rPr>
              <w:t>{0, 5}</w:t>
            </w:r>
          </w:p>
        </w:tc>
      </w:tr>
    </w:tbl>
    <w:p w14:paraId="252A5601" w14:textId="77777777" w:rsidR="00DE4A56" w:rsidRPr="005A2C9C" w:rsidRDefault="00DE4A56" w:rsidP="00DE4A56">
      <w:pPr>
        <w:rPr>
          <w:color w:val="000000" w:themeColor="text1"/>
        </w:rPr>
      </w:pPr>
    </w:p>
    <w:p w14:paraId="64322121" w14:textId="2457535D" w:rsidR="00DE4A56" w:rsidRPr="00D525AF" w:rsidRDefault="00DE4A56" w:rsidP="00DE4A56">
      <w:pPr>
        <w:rPr>
          <w:color w:val="000000" w:themeColor="text1"/>
        </w:rPr>
      </w:pPr>
      <w:r>
        <w:rPr>
          <w:color w:val="000000"/>
        </w:rPr>
        <w:lastRenderedPageBreak/>
        <w:t>For µ=1, the X</w:t>
      </w:r>
      <w:ins w:id="96" w:author="Mihai Enescu" w:date="2020-05-06T11:02:00Z">
        <w:r w:rsidR="009A0E1F">
          <w:rPr>
            <w:color w:val="000000"/>
          </w:rPr>
          <w:t>=5</w:t>
        </w:r>
      </w:ins>
      <w:r>
        <w:rPr>
          <w:color w:val="000000"/>
        </w:rPr>
        <w:t xml:space="preserve"> MSBs of the resource block assignment information comprise a bitmap indicating the interlaces that are allocated to the scheduled UE. The bitmap is of size </w:t>
      </w:r>
      <w:r>
        <w:rPr>
          <w:i/>
          <w:color w:val="000000"/>
        </w:rPr>
        <w:t>M</w:t>
      </w:r>
      <w:r>
        <w:rPr>
          <w:color w:val="000000"/>
        </w:rPr>
        <w:t xml:space="preserve"> bits with one bitmap bit per interlace such that each interlace is addressable, where </w:t>
      </w:r>
      <w:r>
        <w:rPr>
          <w:i/>
          <w:color w:val="000000"/>
        </w:rPr>
        <w:t>M</w:t>
      </w:r>
      <w:r>
        <w:rPr>
          <w:color w:val="000000"/>
        </w:rPr>
        <w:t xml:space="preserve"> and interlace indexing is defined in Section 4.4.4.6 in [4, TS 38.211]. The order of interlace bitmap is such that interlace 0 to interlace </w:t>
      </w:r>
      <m:oMath>
        <m:r>
          <w:rPr>
            <w:rFonts w:ascii="Cambria Math" w:hAnsi="Cambria Math"/>
            <w:color w:val="000000"/>
          </w:rPr>
          <m:t>M</m:t>
        </m:r>
        <m:r>
          <w:rPr>
            <w:rFonts w:ascii="Cambria Math"/>
            <w:color w:val="000000"/>
          </w:rPr>
          <m:t>-</m:t>
        </m:r>
        <m:r>
          <w:rPr>
            <w:rFonts w:ascii="Cambria Math"/>
            <w:color w:val="000000"/>
          </w:rPr>
          <m:t>1</m:t>
        </m:r>
      </m:oMath>
      <w:r>
        <w:rPr>
          <w:color w:val="000000"/>
        </w:rPr>
        <w:t xml:space="preserve"> are mapped from MSB to LSB of the bitmap. An interlace is allocated </w:t>
      </w:r>
      <w:r w:rsidRPr="00D525AF">
        <w:rPr>
          <w:color w:val="000000" w:themeColor="text1"/>
        </w:rPr>
        <w:t>to the UE if the corresponding bit value in the bitmap is 1; otherwise the interlace is not allocated to the UE.</w:t>
      </w:r>
    </w:p>
    <w:p w14:paraId="722DD4BD" w14:textId="2BAF128C" w:rsidR="00DE4A56" w:rsidRPr="005A2C9C" w:rsidRDefault="00D525AF" w:rsidP="00DE4A56">
      <w:pPr>
        <w:rPr>
          <w:color w:val="000000" w:themeColor="text1"/>
        </w:rPr>
      </w:pPr>
      <w:ins w:id="97" w:author="Mihai Enescu" w:date="2020-05-02T15:41:00Z">
        <w:r w:rsidRPr="00D525AF">
          <w:rPr>
            <w:color w:val="000000" w:themeColor="text1"/>
          </w:rPr>
          <w:t xml:space="preserve">For DCI 0_0 monitored in a UE-specific search space and  DC 0_1 </w:t>
        </w:r>
      </w:ins>
      <w:del w:id="98" w:author="Mihai Enescu" w:date="2020-05-02T15:41:00Z">
        <w:r w:rsidR="00DE4A56" w:rsidRPr="00D525AF" w:rsidDel="00D525AF">
          <w:rPr>
            <w:color w:val="000000" w:themeColor="text1"/>
          </w:rPr>
          <w:delText>F</w:delText>
        </w:r>
      </w:del>
      <w:ins w:id="99" w:author="Mihai Enescu" w:date="2020-05-02T15:41:00Z">
        <w:r w:rsidRPr="00D525AF">
          <w:rPr>
            <w:color w:val="000000" w:themeColor="text1"/>
          </w:rPr>
          <w:t>f</w:t>
        </w:r>
      </w:ins>
      <w:r w:rsidR="00DE4A56" w:rsidRPr="00D525AF">
        <w:rPr>
          <w:color w:val="000000" w:themeColor="text1"/>
        </w:rPr>
        <w:t xml:space="preserve">or both µ=0 and µ=1, the </w:t>
      </w:r>
      <m:oMath>
        <m:r>
          <w:rPr>
            <w:rFonts w:ascii="Cambria Math" w:hAnsi="Cambria Math"/>
            <w:color w:val="000000" w:themeColor="text1"/>
          </w:rPr>
          <m:t>Y=</m:t>
        </m:r>
        <m:d>
          <m:dPr>
            <m:begChr m:val="⌈"/>
            <m:endChr m:val="⌉"/>
            <m:ctrlPr>
              <w:rPr>
                <w:rFonts w:ascii="Cambria Math" w:hAnsi="Cambria Math"/>
                <w:i/>
                <w:color w:val="000000" w:themeColor="text1"/>
                <w:sz w:val="24"/>
                <w:szCs w:val="24"/>
                <w:lang w:val="en-US"/>
              </w:rPr>
            </m:ctrlPr>
          </m:dPr>
          <m:e>
            <m:r>
              <w:rPr>
                <w:rFonts w:ascii="Cambria Math" w:hAnsi="Cambria Math"/>
                <w:color w:val="000000" w:themeColor="text1"/>
                <w:lang w:val="en-US"/>
              </w:rPr>
              <m:t>log2</m:t>
            </m:r>
            <m:f>
              <m:fPr>
                <m:ctrlPr>
                  <w:rPr>
                    <w:rFonts w:ascii="Cambria Math" w:hAnsi="Cambria Math"/>
                    <w:i/>
                    <w:color w:val="000000" w:themeColor="text1"/>
                    <w:sz w:val="24"/>
                    <w:szCs w:val="24"/>
                    <w:lang w:val="en-US"/>
                  </w:rPr>
                </m:ctrlPr>
              </m:fPr>
              <m:num>
                <m:sSubSup>
                  <m:sSubSupPr>
                    <m:ctrlPr>
                      <w:rPr>
                        <w:rFonts w:ascii="Cambria Math" w:hAnsi="Cambria Math"/>
                        <w:i/>
                        <w:color w:val="000000" w:themeColor="text1"/>
                        <w:sz w:val="24"/>
                        <w:szCs w:val="24"/>
                        <w:lang w:val="en-US"/>
                      </w:rPr>
                    </m:ctrlPr>
                  </m:sSubSupPr>
                  <m:e>
                    <m:r>
                      <w:rPr>
                        <w:rFonts w:ascii="Cambria Math" w:hAnsi="Cambria Math"/>
                        <w:color w:val="000000" w:themeColor="text1"/>
                        <w:lang w:val="en-US"/>
                      </w:rPr>
                      <m:t>N</m:t>
                    </m:r>
                  </m:e>
                  <m:sub>
                    <m:r>
                      <w:rPr>
                        <w:rFonts w:ascii="Cambria Math" w:hAnsi="Cambria Math"/>
                        <w:color w:val="000000" w:themeColor="text1"/>
                        <w:lang w:val="en-US"/>
                      </w:rPr>
                      <m:t>RB-set</m:t>
                    </m:r>
                    <m:r>
                      <w:ins w:id="100" w:author="Mihai Enescu" w:date="2020-05-02T16:28:00Z">
                        <w:rPr>
                          <w:rFonts w:ascii="Cambria Math" w:hAnsi="Cambria Math"/>
                          <w:color w:val="000000" w:themeColor="text1"/>
                          <w:lang w:val="en-US"/>
                        </w:rPr>
                        <m:t>,UL</m:t>
                      </w:ins>
                    </m:r>
                  </m:sub>
                  <m:sup>
                    <m:r>
                      <w:rPr>
                        <w:rFonts w:ascii="Cambria Math" w:hAnsi="Cambria Math"/>
                        <w:color w:val="000000" w:themeColor="text1"/>
                        <w:lang w:val="en-US"/>
                      </w:rPr>
                      <m:t>BWP</m:t>
                    </m:r>
                  </m:sup>
                </m:sSubSup>
                <m:d>
                  <m:dPr>
                    <m:ctrlPr>
                      <w:rPr>
                        <w:rFonts w:ascii="Cambria Math" w:hAnsi="Cambria Math"/>
                        <w:i/>
                        <w:color w:val="000000" w:themeColor="text1"/>
                        <w:sz w:val="24"/>
                        <w:szCs w:val="24"/>
                        <w:lang w:val="en-US"/>
                      </w:rPr>
                    </m:ctrlPr>
                  </m:dPr>
                  <m:e>
                    <m:sSubSup>
                      <m:sSubSupPr>
                        <m:ctrlPr>
                          <w:rPr>
                            <w:rFonts w:ascii="Cambria Math" w:hAnsi="Cambria Math"/>
                            <w:i/>
                            <w:color w:val="000000" w:themeColor="text1"/>
                            <w:sz w:val="24"/>
                            <w:szCs w:val="24"/>
                            <w:lang w:val="en-US"/>
                          </w:rPr>
                        </m:ctrlPr>
                      </m:sSubSupPr>
                      <m:e>
                        <m:r>
                          <w:rPr>
                            <w:rFonts w:ascii="Cambria Math" w:hAnsi="Cambria Math"/>
                            <w:color w:val="000000" w:themeColor="text1"/>
                            <w:lang w:val="en-US"/>
                          </w:rPr>
                          <m:t>N</m:t>
                        </m:r>
                      </m:e>
                      <m:sub>
                        <m:r>
                          <w:rPr>
                            <w:rFonts w:ascii="Cambria Math" w:hAnsi="Cambria Math"/>
                            <w:color w:val="000000" w:themeColor="text1"/>
                            <w:lang w:val="en-US"/>
                          </w:rPr>
                          <m:t>RB-set</m:t>
                        </m:r>
                        <m:r>
                          <w:ins w:id="101" w:author="Mihai Enescu" w:date="2020-05-02T16:28:00Z">
                            <w:rPr>
                              <w:rFonts w:ascii="Cambria Math" w:hAnsi="Cambria Math"/>
                              <w:color w:val="000000" w:themeColor="text1"/>
                              <w:lang w:val="en-US"/>
                            </w:rPr>
                            <m:t>,UL</m:t>
                          </w:ins>
                        </m:r>
                      </m:sub>
                      <m:sup>
                        <m:r>
                          <w:rPr>
                            <w:rFonts w:ascii="Cambria Math" w:hAnsi="Cambria Math"/>
                            <w:color w:val="000000" w:themeColor="text1"/>
                            <w:lang w:val="en-US"/>
                          </w:rPr>
                          <m:t>BWP</m:t>
                        </m:r>
                      </m:sup>
                    </m:sSubSup>
                    <m:r>
                      <w:rPr>
                        <w:rFonts w:ascii="Cambria Math" w:hAnsi="Cambria Math"/>
                        <w:color w:val="000000" w:themeColor="text1"/>
                        <w:lang w:val="en-US"/>
                      </w:rPr>
                      <m:t>+1</m:t>
                    </m:r>
                  </m:e>
                </m:d>
              </m:num>
              <m:den>
                <m:r>
                  <w:rPr>
                    <w:rFonts w:ascii="Cambria Math" w:hAnsi="Cambria Math"/>
                    <w:color w:val="000000" w:themeColor="text1"/>
                    <w:lang w:val="en-US"/>
                  </w:rPr>
                  <m:t>2</m:t>
                </m:r>
              </m:den>
            </m:f>
          </m:e>
        </m:d>
        <m:r>
          <m:rPr>
            <m:sty m:val="p"/>
          </m:rPr>
          <w:rPr>
            <w:rFonts w:ascii="Cambria Math" w:hAnsi="Cambria Math"/>
            <w:color w:val="000000" w:themeColor="text1"/>
          </w:rPr>
          <m:t xml:space="preserve">LSBs of </m:t>
        </m:r>
      </m:oMath>
      <w:r w:rsidR="00DE4A56" w:rsidRPr="00D525AF">
        <w:rPr>
          <w:color w:val="000000" w:themeColor="text1"/>
        </w:rPr>
        <w:t xml:space="preserve"> the resource block assignment information indicate to a UE a set of contiguously allocated RB sets for PUSCH scheduled by </w:t>
      </w:r>
      <w:ins w:id="102" w:author="Mihai Enescu" w:date="2020-05-02T15:41:00Z">
        <w:r w:rsidRPr="00D525AF">
          <w:rPr>
            <w:color w:val="000000" w:themeColor="text1"/>
          </w:rPr>
          <w:t xml:space="preserve">DCI 0_0 monitored in a UE-specific search space, </w:t>
        </w:r>
      </w:ins>
      <w:r w:rsidR="00DE4A56" w:rsidRPr="00D525AF">
        <w:rPr>
          <w:color w:val="000000" w:themeColor="text1"/>
        </w:rPr>
        <w:t>DCI 0_</w:t>
      </w:r>
      <w:r w:rsidR="00DE4A56">
        <w:rPr>
          <w:color w:val="000000" w:themeColor="text1"/>
        </w:rPr>
        <w:t>1 and Type 1 and Type 2 configured grant.</w:t>
      </w:r>
      <w:r w:rsidR="00DE4A56" w:rsidRPr="005A2C9C">
        <w:rPr>
          <w:color w:val="000000" w:themeColor="text1"/>
        </w:rPr>
        <w:t xml:space="preserve"> The resource allocation field consists of a resource indication value (</w:t>
      </w:r>
      <w:r w:rsidR="00DE4A56" w:rsidRPr="005A2C9C">
        <w:rPr>
          <w:i/>
          <w:color w:val="000000" w:themeColor="text1"/>
        </w:rPr>
        <w:t>RIV</w:t>
      </w:r>
      <w:r w:rsidR="00DE4A56" w:rsidRPr="005A2C9C">
        <w:rPr>
          <w:i/>
          <w:color w:val="000000" w:themeColor="text1"/>
          <w:vertAlign w:val="subscript"/>
        </w:rPr>
        <w:t>RBset</w:t>
      </w:r>
      <w:r w:rsidR="00DE4A56" w:rsidRPr="005A2C9C">
        <w:rPr>
          <w:color w:val="000000" w:themeColor="text1"/>
        </w:rPr>
        <w:t xml:space="preserve">). For </w:t>
      </w:r>
      <m:oMath>
        <m:r>
          <w:rPr>
            <w:rFonts w:ascii="Cambria Math"/>
            <w:color w:val="000000" w:themeColor="text1"/>
            <w:lang w:eastAsia="en-GB"/>
          </w:rPr>
          <m:t>0</m:t>
        </m:r>
        <m:r>
          <w:rPr>
            <w:rFonts w:ascii="Cambria Math"/>
            <w:color w:val="000000" w:themeColor="text1"/>
            <w:lang w:eastAsia="en-GB"/>
          </w:rPr>
          <m:t>≤</m:t>
        </m:r>
        <m:sSub>
          <m:sSubPr>
            <m:ctrlPr>
              <w:rPr>
                <w:rFonts w:ascii="Cambria Math" w:hAnsi="Cambria Math"/>
                <w:i/>
                <w:color w:val="000000" w:themeColor="text1"/>
                <w:lang w:eastAsia="en-GB"/>
              </w:rPr>
            </m:ctrlPr>
          </m:sSubPr>
          <m:e>
            <m:r>
              <w:rPr>
                <w:rFonts w:ascii="Cambria Math"/>
                <w:color w:val="000000" w:themeColor="text1"/>
                <w:lang w:eastAsia="en-GB"/>
              </w:rPr>
              <m:t>RIV</m:t>
            </m:r>
          </m:e>
          <m:sub>
            <m:r>
              <w:rPr>
                <w:rFonts w:ascii="Cambria Math"/>
                <w:color w:val="000000" w:themeColor="text1"/>
                <w:lang w:eastAsia="en-GB"/>
              </w:rPr>
              <m:t>RBset</m:t>
            </m:r>
          </m:sub>
        </m:sSub>
        <m:r>
          <w:rPr>
            <w:rFonts w:ascii="Cambria Math"/>
            <w:color w:val="000000" w:themeColor="text1"/>
            <w:lang w:eastAsia="en-GB"/>
          </w:rPr>
          <m:t>&lt;</m:t>
        </m:r>
        <m:sSubSup>
          <m:sSubSupPr>
            <m:ctrlPr>
              <w:ins w:id="103" w:author="Mihai Enescu" w:date="2020-05-02T16:28:00Z">
                <w:rPr>
                  <w:rFonts w:ascii="Cambria Math" w:hAnsi="Cambria Math"/>
                  <w:i/>
                  <w:color w:val="000000" w:themeColor="text1"/>
                  <w:sz w:val="24"/>
                  <w:szCs w:val="24"/>
                  <w:lang w:val="en-US"/>
                </w:rPr>
              </w:ins>
            </m:ctrlPr>
          </m:sSubSupPr>
          <m:e>
            <m:r>
              <w:ins w:id="104" w:author="Mihai Enescu" w:date="2020-05-02T16:28:00Z">
                <w:rPr>
                  <w:rFonts w:ascii="Cambria Math" w:hAnsi="Cambria Math"/>
                  <w:color w:val="000000" w:themeColor="text1"/>
                  <w:lang w:val="en-US"/>
                </w:rPr>
                <m:t>N</m:t>
              </w:ins>
            </m:r>
          </m:e>
          <m:sub>
            <m:r>
              <w:ins w:id="105" w:author="Mihai Enescu" w:date="2020-05-02T16:28:00Z">
                <w:rPr>
                  <w:rFonts w:ascii="Cambria Math" w:hAnsi="Cambria Math"/>
                  <w:color w:val="000000" w:themeColor="text1"/>
                  <w:lang w:val="en-US"/>
                </w:rPr>
                <m:t>RB-set,UL</m:t>
              </w:ins>
            </m:r>
          </m:sub>
          <m:sup>
            <m:r>
              <w:ins w:id="106" w:author="Mihai Enescu" w:date="2020-05-02T16:28:00Z">
                <w:rPr>
                  <w:rFonts w:ascii="Cambria Math" w:hAnsi="Cambria Math"/>
                  <w:color w:val="000000" w:themeColor="text1"/>
                  <w:lang w:val="en-US"/>
                </w:rPr>
                <m:t>BWP</m:t>
              </w:ins>
            </m:r>
          </m:sup>
        </m:sSubSup>
        <m:sSubSup>
          <m:sSubSupPr>
            <m:ctrlPr>
              <w:del w:id="107" w:author="Mihai Enescu" w:date="2020-05-02T16:28:00Z">
                <w:rPr>
                  <w:rFonts w:ascii="Cambria Math" w:hAnsi="Cambria Math"/>
                  <w:i/>
                  <w:color w:val="000000"/>
                  <w:lang w:val="en-US"/>
                </w:rPr>
              </w:del>
            </m:ctrlPr>
          </m:sSubSupPr>
          <m:e>
            <m:r>
              <w:del w:id="108" w:author="Mihai Enescu" w:date="2020-05-02T16:28:00Z">
                <w:rPr>
                  <w:rFonts w:ascii="Cambria Math" w:hAnsi="Cambria Math"/>
                  <w:color w:val="000000"/>
                  <w:lang w:val="en-US"/>
                </w:rPr>
                <m:t>N</m:t>
              </w:del>
            </m:r>
          </m:e>
          <m:sub>
            <m:r>
              <w:del w:id="109" w:author="Mihai Enescu" w:date="2020-05-02T16:28:00Z">
                <w:rPr>
                  <w:rFonts w:ascii="Cambria Math" w:hAnsi="Cambria Math"/>
                  <w:color w:val="000000"/>
                  <w:lang w:val="en-US"/>
                </w:rPr>
                <m:t>RB-set</m:t>
              </w:del>
            </m:r>
          </m:sub>
          <m:sup>
            <m:r>
              <w:del w:id="110" w:author="Mihai Enescu" w:date="2020-05-02T16:28:00Z">
                <w:rPr>
                  <w:rFonts w:ascii="Cambria Math" w:hAnsi="Cambria Math"/>
                  <w:color w:val="000000"/>
                  <w:lang w:val="en-US"/>
                </w:rPr>
                <m:t>BWP</m:t>
              </w:del>
            </m:r>
          </m:sup>
        </m:sSubSup>
        <m:r>
          <w:rPr>
            <w:rFonts w:ascii="Cambria Math"/>
            <w:color w:val="000000" w:themeColor="text1"/>
            <w:lang w:eastAsia="en-GB"/>
          </w:rPr>
          <m:t>(</m:t>
        </m:r>
        <m:sSubSup>
          <m:sSubSupPr>
            <m:ctrlPr>
              <w:ins w:id="111" w:author="Mihai Enescu" w:date="2020-05-02T16:28:00Z">
                <w:rPr>
                  <w:rFonts w:ascii="Cambria Math" w:hAnsi="Cambria Math"/>
                  <w:i/>
                  <w:color w:val="000000" w:themeColor="text1"/>
                  <w:sz w:val="24"/>
                  <w:szCs w:val="24"/>
                  <w:lang w:val="en-US"/>
                </w:rPr>
              </w:ins>
            </m:ctrlPr>
          </m:sSubSupPr>
          <m:e>
            <m:r>
              <w:ins w:id="112" w:author="Mihai Enescu" w:date="2020-05-02T16:28:00Z">
                <w:rPr>
                  <w:rFonts w:ascii="Cambria Math" w:hAnsi="Cambria Math"/>
                  <w:color w:val="000000" w:themeColor="text1"/>
                  <w:lang w:val="en-US"/>
                </w:rPr>
                <m:t>N</m:t>
              </w:ins>
            </m:r>
          </m:e>
          <m:sub>
            <m:r>
              <w:ins w:id="113" w:author="Mihai Enescu" w:date="2020-05-02T16:28:00Z">
                <w:rPr>
                  <w:rFonts w:ascii="Cambria Math" w:hAnsi="Cambria Math"/>
                  <w:color w:val="000000" w:themeColor="text1"/>
                  <w:lang w:val="en-US"/>
                </w:rPr>
                <m:t>RB-set,UL</m:t>
              </w:ins>
            </m:r>
          </m:sub>
          <m:sup>
            <m:r>
              <w:ins w:id="114" w:author="Mihai Enescu" w:date="2020-05-02T16:28:00Z">
                <w:rPr>
                  <w:rFonts w:ascii="Cambria Math" w:hAnsi="Cambria Math"/>
                  <w:color w:val="000000" w:themeColor="text1"/>
                  <w:lang w:val="en-US"/>
                </w:rPr>
                <m:t>BWP</m:t>
              </w:ins>
            </m:r>
          </m:sup>
        </m:sSubSup>
        <m:sSubSup>
          <m:sSubSupPr>
            <m:ctrlPr>
              <w:del w:id="115" w:author="Mihai Enescu" w:date="2020-05-02T16:28:00Z">
                <w:rPr>
                  <w:rFonts w:ascii="Cambria Math" w:hAnsi="Cambria Math"/>
                  <w:i/>
                  <w:color w:val="000000"/>
                  <w:lang w:val="en-US"/>
                </w:rPr>
              </w:del>
            </m:ctrlPr>
          </m:sSubSupPr>
          <m:e>
            <m:r>
              <w:del w:id="116" w:author="Mihai Enescu" w:date="2020-05-02T16:28:00Z">
                <w:rPr>
                  <w:rFonts w:ascii="Cambria Math" w:hAnsi="Cambria Math"/>
                  <w:color w:val="000000"/>
                  <w:lang w:val="en-US"/>
                </w:rPr>
                <m:t>N</m:t>
              </w:del>
            </m:r>
          </m:e>
          <m:sub>
            <m:r>
              <w:del w:id="117" w:author="Mihai Enescu" w:date="2020-05-02T16:28:00Z">
                <w:rPr>
                  <w:rFonts w:ascii="Cambria Math" w:hAnsi="Cambria Math"/>
                  <w:color w:val="000000"/>
                  <w:lang w:val="en-US"/>
                </w:rPr>
                <m:t>RB-set</m:t>
              </w:del>
            </m:r>
          </m:sub>
          <m:sup>
            <m:r>
              <w:del w:id="118" w:author="Mihai Enescu" w:date="2020-05-02T16:28:00Z">
                <w:rPr>
                  <w:rFonts w:ascii="Cambria Math" w:hAnsi="Cambria Math"/>
                  <w:color w:val="000000"/>
                  <w:lang w:val="en-US"/>
                </w:rPr>
                <m:t>BWP</m:t>
              </w:del>
            </m:r>
          </m:sup>
        </m:sSubSup>
        <m:r>
          <w:rPr>
            <w:rFonts w:ascii="Cambria Math"/>
            <w:color w:val="000000" w:themeColor="text1"/>
            <w:lang w:eastAsia="en-GB"/>
          </w:rPr>
          <m:t>+1)/2</m:t>
        </m:r>
      </m:oMath>
      <w:r w:rsidR="00DE4A56" w:rsidRPr="005A2C9C">
        <w:rPr>
          <w:color w:val="000000" w:themeColor="text1"/>
        </w:rPr>
        <w:t xml:space="preserve"> , </w:t>
      </w:r>
      <m:oMath>
        <m:r>
          <w:rPr>
            <w:rFonts w:ascii="Cambria Math"/>
            <w:color w:val="000000" w:themeColor="text1"/>
            <w:lang w:eastAsia="en-GB"/>
          </w:rPr>
          <m:t>l=0,1,</m:t>
        </m:r>
        <m:r>
          <w:rPr>
            <w:rFonts w:ascii="Cambria Math" w:hAnsi="Cambria Math" w:cs="Cambria Math"/>
            <w:color w:val="000000" w:themeColor="text1"/>
            <w:lang w:eastAsia="en-GB"/>
          </w:rPr>
          <m:t>⋯</m:t>
        </m:r>
        <m:sSub>
          <m:sSubPr>
            <m:ctrlPr>
              <w:rPr>
                <w:rFonts w:ascii="Cambria Math" w:hAnsi="Cambria Math"/>
                <w:i/>
                <w:color w:val="000000" w:themeColor="text1"/>
                <w:lang w:eastAsia="en-GB"/>
              </w:rPr>
            </m:ctrlPr>
          </m:sSubPr>
          <m:e>
            <m:r>
              <w:rPr>
                <w:rFonts w:ascii="Cambria Math"/>
                <w:color w:val="000000" w:themeColor="text1"/>
                <w:lang w:eastAsia="en-GB"/>
              </w:rPr>
              <m:t>L</m:t>
            </m:r>
          </m:e>
          <m:sub>
            <m:r>
              <w:rPr>
                <w:rFonts w:ascii="Cambria Math" w:hAnsi="Cambria Math"/>
                <w:color w:val="000000" w:themeColor="text1"/>
                <w:lang w:eastAsia="en-GB"/>
              </w:rPr>
              <m:t>RBset</m:t>
            </m:r>
          </m:sub>
        </m:sSub>
        <m:r>
          <w:rPr>
            <w:rFonts w:ascii="Cambria Math"/>
            <w:color w:val="000000" w:themeColor="text1"/>
            <w:lang w:eastAsia="en-GB"/>
          </w:rPr>
          <m:t>-</m:t>
        </m:r>
        <m:r>
          <w:rPr>
            <w:rFonts w:ascii="Cambria Math"/>
            <w:color w:val="000000" w:themeColor="text1"/>
            <w:lang w:eastAsia="en-GB"/>
          </w:rPr>
          <m:t>1</m:t>
        </m:r>
      </m:oMath>
      <w:r w:rsidR="00DE4A56" w:rsidRPr="005A2C9C">
        <w:rPr>
          <w:color w:val="000000" w:themeColor="text1"/>
        </w:rPr>
        <w:t xml:space="preserve"> the resource indication value corresponds to the starting RB set (</w:t>
      </w:r>
      <m:oMath>
        <m:r>
          <w:rPr>
            <w:rFonts w:ascii="Cambria Math"/>
            <w:color w:val="000000" w:themeColor="text1"/>
            <w:lang w:eastAsia="en-GB"/>
          </w:rPr>
          <m:t>R</m:t>
        </m:r>
        <m:sSub>
          <m:sSubPr>
            <m:ctrlPr>
              <w:rPr>
                <w:rFonts w:ascii="Cambria Math" w:hAnsi="Cambria Math"/>
                <w:i/>
                <w:color w:val="000000" w:themeColor="text1"/>
                <w:lang w:eastAsia="en-GB"/>
              </w:rPr>
            </m:ctrlPr>
          </m:sSubPr>
          <m:e>
            <m:r>
              <w:rPr>
                <w:rFonts w:ascii="Cambria Math"/>
                <w:color w:val="000000" w:themeColor="text1"/>
                <w:lang w:eastAsia="en-GB"/>
              </w:rPr>
              <m:t>Bset</m:t>
            </m:r>
          </m:e>
          <m:sub>
            <m:r>
              <m:rPr>
                <m:nor/>
              </m:rPr>
              <w:rPr>
                <w:rFonts w:ascii="Cambria Math"/>
                <w:color w:val="000000" w:themeColor="text1"/>
                <w:lang w:eastAsia="en-GB"/>
              </w:rPr>
              <m:t>START</m:t>
            </m:r>
            <m:ctrlPr>
              <w:rPr>
                <w:rFonts w:ascii="Cambria Math" w:hAnsi="Cambria Math"/>
                <w:color w:val="000000" w:themeColor="text1"/>
                <w:lang w:eastAsia="en-GB"/>
              </w:rPr>
            </m:ctrlPr>
          </m:sub>
        </m:sSub>
      </m:oMath>
      <w:r w:rsidR="00DE4A56" w:rsidRPr="005A2C9C">
        <w:rPr>
          <w:color w:val="000000" w:themeColor="text1"/>
        </w:rPr>
        <w:t xml:space="preserve">) and the </w:t>
      </w:r>
      <w:r w:rsidR="00DE4A56">
        <w:rPr>
          <w:color w:val="000000" w:themeColor="text1"/>
        </w:rPr>
        <w:t>number</w:t>
      </w:r>
      <w:r w:rsidR="00DE4A56" w:rsidRPr="005A2C9C">
        <w:rPr>
          <w:color w:val="000000" w:themeColor="text1"/>
        </w:rPr>
        <w:t xml:space="preserve"> of </w:t>
      </w:r>
      <w:r w:rsidR="00DE4A56">
        <w:rPr>
          <w:color w:val="000000" w:themeColor="text1"/>
        </w:rPr>
        <w:t xml:space="preserve">contiguous RB sets </w:t>
      </w:r>
      <m:oMath>
        <m:sSub>
          <m:sSubPr>
            <m:ctrlPr>
              <w:rPr>
                <w:rFonts w:ascii="Cambria Math" w:hAnsi="Cambria Math"/>
                <w:i/>
                <w:color w:val="000000" w:themeColor="text1"/>
                <w:lang w:eastAsia="en-GB"/>
              </w:rPr>
            </m:ctrlPr>
          </m:sSubPr>
          <m:e>
            <m:r>
              <w:rPr>
                <w:rFonts w:ascii="Cambria Math"/>
                <w:color w:val="000000" w:themeColor="text1"/>
                <w:lang w:eastAsia="en-GB"/>
              </w:rPr>
              <m:t>L</m:t>
            </m:r>
          </m:e>
          <m:sub>
            <m:r>
              <w:rPr>
                <w:rFonts w:ascii="Cambria Math" w:hAnsi="Cambria Math"/>
                <w:color w:val="000000" w:themeColor="text1"/>
                <w:lang w:eastAsia="en-GB"/>
              </w:rPr>
              <m:t>RBset</m:t>
            </m:r>
          </m:sub>
        </m:sSub>
        <m:r>
          <w:del w:id="119" w:author="Mihai Enescu" w:date="2020-05-02T16:28:00Z">
            <w:rPr>
              <w:rFonts w:ascii="Cambria Math" w:hAnsi="Cambria Math"/>
              <w:color w:val="000000" w:themeColor="text1"/>
              <w:lang w:eastAsia="en-GB"/>
            </w:rPr>
            <m:t xml:space="preserve"> (</m:t>
          </w:del>
        </m:r>
        <m:sSub>
          <m:sSubPr>
            <m:ctrlPr>
              <w:del w:id="120" w:author="Mihai Enescu" w:date="2020-05-02T16:28:00Z">
                <w:rPr>
                  <w:rFonts w:ascii="Cambria Math" w:hAnsi="Cambria Math"/>
                  <w:i/>
                  <w:color w:val="000000" w:themeColor="text1"/>
                  <w:lang w:eastAsia="en-GB"/>
                </w:rPr>
              </w:del>
            </m:ctrlPr>
          </m:sSubPr>
          <m:e>
            <m:r>
              <w:del w:id="121" w:author="Mihai Enescu" w:date="2020-05-02T16:28:00Z">
                <w:rPr>
                  <w:rFonts w:ascii="Cambria Math"/>
                  <w:color w:val="000000" w:themeColor="text1"/>
                  <w:lang w:eastAsia="en-GB"/>
                </w:rPr>
                <m:t>L</m:t>
              </w:del>
            </m:r>
          </m:e>
          <m:sub>
            <m:r>
              <w:del w:id="122" w:author="Mihai Enescu" w:date="2020-05-02T16:28:00Z">
                <w:rPr>
                  <w:rFonts w:ascii="Cambria Math" w:hAnsi="Cambria Math"/>
                  <w:color w:val="000000" w:themeColor="text1"/>
                  <w:lang w:eastAsia="en-GB"/>
                </w:rPr>
                <m:t>RBset</m:t>
              </w:del>
            </m:r>
          </m:sub>
        </m:sSub>
        <m:r>
          <w:del w:id="123" w:author="Mihai Enescu" w:date="2020-05-02T16:28:00Z">
            <w:rPr>
              <w:rFonts w:ascii="Cambria Math" w:hAnsi="Cambria Math"/>
              <w:color w:val="000000" w:themeColor="text1"/>
              <w:lang w:eastAsia="en-GB"/>
            </w:rPr>
            <m:t>≥1)</m:t>
          </w:del>
        </m:r>
      </m:oMath>
      <w:r w:rsidR="00DE4A56" w:rsidRPr="005A2C9C">
        <w:rPr>
          <w:color w:val="000000" w:themeColor="text1"/>
        </w:rPr>
        <w:t>. The resource indication value is defined by</w:t>
      </w:r>
      <w:r w:rsidR="00DE4A56">
        <w:rPr>
          <w:color w:val="000000" w:themeColor="text1"/>
        </w:rPr>
        <w:t>;</w:t>
      </w:r>
    </w:p>
    <w:p w14:paraId="63474A1F" w14:textId="33FB93E5" w:rsidR="00DE4A56" w:rsidRPr="005A2C9C" w:rsidRDefault="00DE4A56" w:rsidP="00DE4A56">
      <w:pPr>
        <w:pStyle w:val="B1"/>
      </w:pPr>
      <w:r w:rsidRPr="005A2C9C">
        <w:t xml:space="preserve">if </w:t>
      </w:r>
      <m:oMath>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RBset</m:t>
            </m:r>
          </m:sub>
        </m:sSub>
        <m:r>
          <m:rPr>
            <m:sty m:val="p"/>
          </m:rPr>
          <w:rPr>
            <w:rFonts w:ascii="Cambria Math" w:hAnsi="Cambria Math"/>
            <w:lang w:eastAsia="en-GB"/>
          </w:rPr>
          <m:t>-1)≤</m:t>
        </m:r>
        <m:d>
          <m:dPr>
            <m:begChr m:val="⌊"/>
            <m:endChr m:val="⌋"/>
            <m:ctrlPr>
              <w:rPr>
                <w:rFonts w:ascii="Cambria Math" w:hAnsi="Cambria Math"/>
                <w:color w:val="000000"/>
                <w:lang w:val="en-US"/>
              </w:rPr>
            </m:ctrlPr>
          </m:dPr>
          <m:e>
            <m:sSubSup>
              <m:sSubSupPr>
                <m:ctrlPr>
                  <w:ins w:id="124" w:author="Mihai Enescu" w:date="2020-05-02T16:28:00Z">
                    <w:rPr>
                      <w:rFonts w:ascii="Cambria Math" w:hAnsi="Cambria Math"/>
                      <w:i/>
                      <w:color w:val="000000" w:themeColor="text1"/>
                      <w:sz w:val="24"/>
                      <w:szCs w:val="24"/>
                      <w:lang w:val="en-US"/>
                    </w:rPr>
                  </w:ins>
                </m:ctrlPr>
              </m:sSubSupPr>
              <m:e>
                <m:r>
                  <w:ins w:id="125" w:author="Mihai Enescu" w:date="2020-05-02T16:28:00Z">
                    <w:rPr>
                      <w:rFonts w:ascii="Cambria Math" w:hAnsi="Cambria Math"/>
                      <w:color w:val="000000" w:themeColor="text1"/>
                      <w:lang w:val="en-US"/>
                    </w:rPr>
                    <m:t>N</m:t>
                  </w:ins>
                </m:r>
              </m:e>
              <m:sub>
                <m:r>
                  <w:ins w:id="126" w:author="Mihai Enescu" w:date="2020-05-02T16:28:00Z">
                    <w:rPr>
                      <w:rFonts w:ascii="Cambria Math" w:hAnsi="Cambria Math"/>
                      <w:color w:val="000000" w:themeColor="text1"/>
                      <w:lang w:val="en-US"/>
                    </w:rPr>
                    <m:t>RB-set,UL</m:t>
                  </w:ins>
                </m:r>
              </m:sub>
              <m:sup>
                <m:r>
                  <w:ins w:id="127" w:author="Mihai Enescu" w:date="2020-05-02T16:28:00Z">
                    <w:rPr>
                      <w:rFonts w:ascii="Cambria Math" w:hAnsi="Cambria Math"/>
                      <w:color w:val="000000" w:themeColor="text1"/>
                      <w:lang w:val="en-US"/>
                    </w:rPr>
                    <m:t>BWP</m:t>
                  </w:ins>
                </m:r>
              </m:sup>
            </m:sSubSup>
            <m:sSubSup>
              <m:sSubSupPr>
                <m:ctrlPr>
                  <w:del w:id="128" w:author="Mihai Enescu" w:date="2020-05-02T16:28:00Z">
                    <w:rPr>
                      <w:rFonts w:ascii="Cambria Math" w:hAnsi="Cambria Math"/>
                      <w:color w:val="000000"/>
                      <w:lang w:val="en-US"/>
                    </w:rPr>
                  </w:del>
                </m:ctrlPr>
              </m:sSubSupPr>
              <m:e>
                <m:r>
                  <w:del w:id="129" w:author="Mihai Enescu" w:date="2020-05-02T16:28:00Z">
                    <w:rPr>
                      <w:rFonts w:ascii="Cambria Math" w:hAnsi="Cambria Math"/>
                      <w:color w:val="000000"/>
                      <w:lang w:val="en-US"/>
                    </w:rPr>
                    <m:t>N</m:t>
                  </w:del>
                </m:r>
              </m:e>
              <m:sub>
                <m:r>
                  <w:del w:id="130" w:author="Mihai Enescu" w:date="2020-05-02T16:28:00Z">
                    <w:rPr>
                      <w:rFonts w:ascii="Cambria Math" w:hAnsi="Cambria Math"/>
                      <w:color w:val="000000"/>
                      <w:lang w:val="en-US"/>
                    </w:rPr>
                    <m:t>RB</m:t>
                  </w:del>
                </m:r>
                <m:r>
                  <w:del w:id="131" w:author="Mihai Enescu" w:date="2020-05-02T16:28:00Z">
                    <m:rPr>
                      <m:sty m:val="p"/>
                    </m:rPr>
                    <w:rPr>
                      <w:rFonts w:ascii="Cambria Math" w:hAnsi="Cambria Math"/>
                      <w:color w:val="000000"/>
                      <w:lang w:val="en-US"/>
                    </w:rPr>
                    <m:t>-</m:t>
                  </w:del>
                </m:r>
                <m:r>
                  <w:del w:id="132" w:author="Mihai Enescu" w:date="2020-05-02T16:28:00Z">
                    <w:rPr>
                      <w:rFonts w:ascii="Cambria Math" w:hAnsi="Cambria Math"/>
                      <w:color w:val="000000"/>
                      <w:lang w:val="en-US"/>
                    </w:rPr>
                    <m:t>set</m:t>
                  </w:del>
                </m:r>
              </m:sub>
              <m:sup>
                <m:r>
                  <w:del w:id="133" w:author="Mihai Enescu" w:date="2020-05-02T16:28:00Z">
                    <w:rPr>
                      <w:rFonts w:ascii="Cambria Math" w:hAnsi="Cambria Math"/>
                      <w:color w:val="000000"/>
                      <w:lang w:val="en-US"/>
                    </w:rPr>
                    <m:t>BWP</m:t>
                  </w:del>
                </m:r>
              </m:sup>
            </m:sSubSup>
            <m:r>
              <m:rPr>
                <m:sty m:val="p"/>
              </m:rPr>
              <w:rPr>
                <w:rFonts w:ascii="Cambria Math" w:hAnsi="Cambria Math"/>
                <w:color w:val="000000"/>
                <w:lang w:val="en-US"/>
              </w:rPr>
              <m:t>/2</m:t>
            </m:r>
          </m:e>
        </m:d>
      </m:oMath>
      <w:r w:rsidRPr="005A2C9C">
        <w:t xml:space="preserve"> then</w:t>
      </w:r>
    </w:p>
    <w:p w14:paraId="40F38405" w14:textId="1107D019" w:rsidR="00DE4A56" w:rsidRPr="005A2C9C" w:rsidRDefault="000318E0" w:rsidP="00DE4A56">
      <w:pPr>
        <w:pStyle w:val="B2"/>
      </w:pPr>
      <m:oMathPara>
        <m:oMathParaPr>
          <m:jc m:val="left"/>
        </m:oMathParaPr>
        <m:oMath>
          <m:sSub>
            <m:sSubPr>
              <m:ctrlPr>
                <w:rPr>
                  <w:rFonts w:ascii="Cambria Math" w:hAnsi="Cambria Math"/>
                  <w:lang w:eastAsia="en-GB"/>
                </w:rPr>
              </m:ctrlPr>
            </m:sSubPr>
            <m:e>
              <m:r>
                <w:rPr>
                  <w:rFonts w:ascii="Cambria Math" w:hAnsi="Cambria Math"/>
                  <w:lang w:eastAsia="en-GB"/>
                </w:rPr>
                <m:t>RIV</m:t>
              </m:r>
            </m:e>
            <m:sub>
              <m:r>
                <w:rPr>
                  <w:rFonts w:ascii="Cambria Math" w:hAnsi="Cambria Math"/>
                  <w:lang w:eastAsia="en-GB"/>
                </w:rPr>
                <m:t>RBset</m:t>
              </m:r>
            </m:sub>
          </m:sSub>
          <m:r>
            <m:rPr>
              <m:sty m:val="p"/>
            </m:rPr>
            <w:rPr>
              <w:rFonts w:ascii="Cambria Math" w:hAnsi="Cambria Math"/>
              <w:lang w:eastAsia="en-GB"/>
            </w:rPr>
            <m:t>=</m:t>
          </m:r>
          <m:sSubSup>
            <m:sSubSupPr>
              <m:ctrlPr>
                <w:ins w:id="134" w:author="Mihai Enescu" w:date="2020-05-02T16:29:00Z">
                  <w:rPr>
                    <w:rFonts w:ascii="Cambria Math" w:hAnsi="Cambria Math"/>
                    <w:i/>
                    <w:color w:val="000000" w:themeColor="text1"/>
                    <w:sz w:val="24"/>
                    <w:szCs w:val="24"/>
                    <w:lang w:val="en-US"/>
                  </w:rPr>
                </w:ins>
              </m:ctrlPr>
            </m:sSubSupPr>
            <m:e>
              <m:r>
                <w:ins w:id="135" w:author="Mihai Enescu" w:date="2020-05-02T16:29:00Z">
                  <w:rPr>
                    <w:rFonts w:ascii="Cambria Math" w:hAnsi="Cambria Math"/>
                    <w:color w:val="000000" w:themeColor="text1"/>
                    <w:lang w:val="en-US"/>
                  </w:rPr>
                  <m:t>N</m:t>
                </w:ins>
              </m:r>
            </m:e>
            <m:sub>
              <m:r>
                <w:ins w:id="136" w:author="Mihai Enescu" w:date="2020-05-02T16:29:00Z">
                  <w:rPr>
                    <w:rFonts w:ascii="Cambria Math" w:hAnsi="Cambria Math"/>
                    <w:color w:val="000000" w:themeColor="text1"/>
                    <w:lang w:val="en-US"/>
                  </w:rPr>
                  <m:t>RB-set,UL</m:t>
                </w:ins>
              </m:r>
            </m:sub>
            <m:sup>
              <m:r>
                <w:ins w:id="137" w:author="Mihai Enescu" w:date="2020-05-02T16:29:00Z">
                  <w:rPr>
                    <w:rFonts w:ascii="Cambria Math" w:hAnsi="Cambria Math"/>
                    <w:color w:val="000000" w:themeColor="text1"/>
                    <w:lang w:val="en-US"/>
                  </w:rPr>
                  <m:t>BWP</m:t>
                </w:ins>
              </m:r>
            </m:sup>
          </m:sSubSup>
          <m:sSubSup>
            <m:sSubSupPr>
              <m:ctrlPr>
                <w:del w:id="138" w:author="Mihai Enescu" w:date="2020-05-02T16:29:00Z">
                  <w:rPr>
                    <w:rFonts w:ascii="Cambria Math" w:hAnsi="Cambria Math"/>
                    <w:color w:val="000000"/>
                    <w:lang w:val="en-US"/>
                  </w:rPr>
                </w:del>
              </m:ctrlPr>
            </m:sSubSupPr>
            <m:e>
              <m:r>
                <w:del w:id="139" w:author="Mihai Enescu" w:date="2020-05-02T16:29:00Z">
                  <w:rPr>
                    <w:rFonts w:ascii="Cambria Math" w:hAnsi="Cambria Math"/>
                    <w:color w:val="000000"/>
                    <w:lang w:val="en-US"/>
                  </w:rPr>
                  <m:t>N</m:t>
                </w:del>
              </m:r>
            </m:e>
            <m:sub>
              <m:r>
                <w:del w:id="140" w:author="Mihai Enescu" w:date="2020-05-02T16:29:00Z">
                  <w:rPr>
                    <w:rFonts w:ascii="Cambria Math" w:hAnsi="Cambria Math"/>
                    <w:color w:val="000000"/>
                    <w:lang w:val="en-US"/>
                  </w:rPr>
                  <m:t>RB</m:t>
                </w:del>
              </m:r>
              <m:r>
                <w:del w:id="141" w:author="Mihai Enescu" w:date="2020-05-02T16:29:00Z">
                  <m:rPr>
                    <m:sty m:val="p"/>
                  </m:rPr>
                  <w:rPr>
                    <w:rFonts w:ascii="Cambria Math" w:hAnsi="Cambria Math"/>
                    <w:color w:val="000000"/>
                    <w:lang w:val="en-US"/>
                  </w:rPr>
                  <m:t>-</m:t>
                </w:del>
              </m:r>
              <m:r>
                <w:del w:id="142" w:author="Mihai Enescu" w:date="2020-05-02T16:29:00Z">
                  <w:rPr>
                    <w:rFonts w:ascii="Cambria Math" w:hAnsi="Cambria Math"/>
                    <w:color w:val="000000"/>
                    <w:lang w:val="en-US"/>
                  </w:rPr>
                  <m:t>set</m:t>
                </w:del>
              </m:r>
            </m:sub>
            <m:sup>
              <m:r>
                <w:del w:id="143" w:author="Mihai Enescu" w:date="2020-05-02T16:29:00Z">
                  <w:rPr>
                    <w:rFonts w:ascii="Cambria Math" w:hAnsi="Cambria Math"/>
                    <w:color w:val="000000"/>
                    <w:lang w:val="en-US"/>
                  </w:rPr>
                  <m:t>BWP</m:t>
                </w:del>
              </m:r>
            </m:sup>
          </m:sSubSup>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RBset</m:t>
              </m:r>
            </m:sub>
          </m:sSub>
          <m:r>
            <m:rPr>
              <m:sty m:val="p"/>
            </m:rPr>
            <w:rPr>
              <w:rFonts w:ascii="Cambria Math" w:hAnsi="Cambria Math"/>
              <w:lang w:eastAsia="en-GB"/>
            </w:rPr>
            <m:t>-1)+</m:t>
          </m:r>
          <m:r>
            <w:rPr>
              <w:rFonts w:ascii="Cambria Math" w:hAnsi="Cambria Math"/>
              <w:lang w:eastAsia="en-GB"/>
            </w:rPr>
            <m:t>R</m:t>
          </m:r>
          <m:sSub>
            <m:sSubPr>
              <m:ctrlPr>
                <w:rPr>
                  <w:rFonts w:ascii="Cambria Math" w:hAnsi="Cambria Math"/>
                  <w:lang w:eastAsia="en-GB"/>
                </w:rPr>
              </m:ctrlPr>
            </m:sSubPr>
            <m:e>
              <m:r>
                <w:rPr>
                  <w:rFonts w:ascii="Cambria Math" w:hAnsi="Cambria Math"/>
                  <w:lang w:eastAsia="en-GB"/>
                </w:rPr>
                <m:t>Bset</m:t>
              </m:r>
            </m:e>
            <m:sub>
              <m:r>
                <m:rPr>
                  <m:nor/>
                </m:rPr>
                <w:rPr>
                  <w:lang w:eastAsia="en-GB"/>
                </w:rPr>
                <m:t>START</m:t>
              </m:r>
            </m:sub>
          </m:sSub>
        </m:oMath>
      </m:oMathPara>
    </w:p>
    <w:p w14:paraId="591C77DA" w14:textId="77777777" w:rsidR="00DE4A56" w:rsidRPr="005A2C9C" w:rsidRDefault="00DE4A56" w:rsidP="00DE4A56">
      <w:pPr>
        <w:pStyle w:val="B1"/>
      </w:pPr>
      <w:r w:rsidRPr="005A2C9C">
        <w:t>else</w:t>
      </w:r>
    </w:p>
    <w:p w14:paraId="342EBD57" w14:textId="4B744FD0" w:rsidR="00DE4A56" w:rsidRPr="003729D7" w:rsidRDefault="000318E0" w:rsidP="00DE4A56">
      <w:pPr>
        <w:pStyle w:val="B2"/>
        <w:rPr>
          <w:ins w:id="144" w:author="Mihai Enescu" w:date="2020-05-02T16:29:00Z"/>
          <w:lang w:eastAsia="en-GB"/>
        </w:rPr>
      </w:pPr>
      <m:oMathPara>
        <m:oMath>
          <m:sSub>
            <m:sSubPr>
              <m:ctrlPr>
                <w:rPr>
                  <w:rFonts w:ascii="Cambria Math" w:hAnsi="Cambria Math"/>
                  <w:lang w:eastAsia="en-GB"/>
                </w:rPr>
              </m:ctrlPr>
            </m:sSubPr>
            <m:e>
              <m:r>
                <w:rPr>
                  <w:rFonts w:ascii="Cambria Math" w:hAnsi="Cambria Math"/>
                  <w:lang w:eastAsia="en-GB"/>
                </w:rPr>
                <m:t>RIV</m:t>
              </m:r>
            </m:e>
            <m:sub>
              <m:r>
                <w:rPr>
                  <w:rFonts w:ascii="Cambria Math" w:hAnsi="Cambria Math"/>
                  <w:lang w:eastAsia="en-GB"/>
                </w:rPr>
                <m:t>RBset</m:t>
              </m:r>
            </m:sub>
          </m:sSub>
          <m:r>
            <m:rPr>
              <m:sty m:val="p"/>
            </m:rPr>
            <w:rPr>
              <w:rFonts w:ascii="Cambria Math" w:hAnsi="Cambria Math"/>
              <w:lang w:eastAsia="en-GB"/>
            </w:rPr>
            <m:t>=</m:t>
          </m:r>
          <m:sSubSup>
            <m:sSubSupPr>
              <m:ctrlPr>
                <w:ins w:id="145" w:author="Mihai Enescu" w:date="2020-05-02T16:29:00Z">
                  <w:rPr>
                    <w:rFonts w:ascii="Cambria Math" w:hAnsi="Cambria Math"/>
                    <w:i/>
                    <w:color w:val="000000" w:themeColor="text1"/>
                    <w:sz w:val="24"/>
                    <w:szCs w:val="24"/>
                    <w:lang w:val="en-US"/>
                  </w:rPr>
                </w:ins>
              </m:ctrlPr>
            </m:sSubSupPr>
            <m:e>
              <m:r>
                <w:ins w:id="146" w:author="Mihai Enescu" w:date="2020-05-02T16:29:00Z">
                  <w:rPr>
                    <w:rFonts w:ascii="Cambria Math" w:hAnsi="Cambria Math"/>
                    <w:color w:val="000000" w:themeColor="text1"/>
                    <w:lang w:val="en-US"/>
                  </w:rPr>
                  <m:t>N</m:t>
                </w:ins>
              </m:r>
            </m:e>
            <m:sub>
              <m:r>
                <w:ins w:id="147" w:author="Mihai Enescu" w:date="2020-05-02T16:29:00Z">
                  <w:rPr>
                    <w:rFonts w:ascii="Cambria Math" w:hAnsi="Cambria Math"/>
                    <w:color w:val="000000" w:themeColor="text1"/>
                    <w:lang w:val="en-US"/>
                  </w:rPr>
                  <m:t>RB-set,UL</m:t>
                </w:ins>
              </m:r>
            </m:sub>
            <m:sup>
              <m:r>
                <w:ins w:id="148" w:author="Mihai Enescu" w:date="2020-05-02T16:29:00Z">
                  <w:rPr>
                    <w:rFonts w:ascii="Cambria Math" w:hAnsi="Cambria Math"/>
                    <w:color w:val="000000" w:themeColor="text1"/>
                    <w:lang w:val="en-US"/>
                  </w:rPr>
                  <m:t>BWP</m:t>
                </w:ins>
              </m:r>
            </m:sup>
          </m:sSubSup>
          <m:sSubSup>
            <m:sSubSupPr>
              <m:ctrlPr>
                <w:del w:id="149" w:author="Mihai Enescu" w:date="2020-05-02T16:29:00Z">
                  <w:rPr>
                    <w:rFonts w:ascii="Cambria Math" w:hAnsi="Cambria Math"/>
                  </w:rPr>
                </w:del>
              </m:ctrlPr>
            </m:sSubSupPr>
            <m:e>
              <m:r>
                <w:del w:id="150" w:author="Mihai Enescu" w:date="2020-05-02T16:29:00Z">
                  <w:rPr>
                    <w:rFonts w:ascii="Cambria Math" w:hAnsi="Cambria Math"/>
                  </w:rPr>
                  <m:t>N</m:t>
                </w:del>
              </m:r>
            </m:e>
            <m:sub>
              <m:r>
                <w:del w:id="151" w:author="Mihai Enescu" w:date="2020-05-02T16:29:00Z">
                  <w:rPr>
                    <w:rFonts w:ascii="Cambria Math" w:hAnsi="Cambria Math"/>
                  </w:rPr>
                  <m:t>RB</m:t>
                </w:del>
              </m:r>
              <m:r>
                <w:del w:id="152" w:author="Mihai Enescu" w:date="2020-05-02T16:29:00Z">
                  <m:rPr>
                    <m:sty m:val="p"/>
                  </m:rPr>
                  <w:rPr>
                    <w:rFonts w:ascii="Cambria Math" w:hAnsi="Cambria Math"/>
                  </w:rPr>
                  <m:t>-</m:t>
                </w:del>
              </m:r>
              <m:r>
                <w:del w:id="153" w:author="Mihai Enescu" w:date="2020-05-02T16:29:00Z">
                  <w:rPr>
                    <w:rFonts w:ascii="Cambria Math" w:hAnsi="Cambria Math"/>
                  </w:rPr>
                  <m:t>set</m:t>
                </w:del>
              </m:r>
            </m:sub>
            <m:sup>
              <m:r>
                <w:del w:id="154" w:author="Mihai Enescu" w:date="2020-05-02T16:29:00Z">
                  <w:rPr>
                    <w:rFonts w:ascii="Cambria Math" w:hAnsi="Cambria Math"/>
                  </w:rPr>
                  <m:t>BWP</m:t>
                </w:del>
              </m:r>
            </m:sup>
          </m:sSubSup>
          <m:r>
            <m:rPr>
              <m:sty m:val="p"/>
            </m:rPr>
            <w:rPr>
              <w:rFonts w:ascii="Cambria Math" w:hAnsi="Cambria Math"/>
              <w:lang w:eastAsia="en-GB"/>
            </w:rPr>
            <m:t>(</m:t>
          </m:r>
          <m:sSubSup>
            <m:sSubSupPr>
              <m:ctrlPr>
                <w:ins w:id="155" w:author="Mihai Enescu" w:date="2020-05-02T16:29:00Z">
                  <w:rPr>
                    <w:rFonts w:ascii="Cambria Math" w:hAnsi="Cambria Math"/>
                    <w:i/>
                    <w:color w:val="000000" w:themeColor="text1"/>
                    <w:sz w:val="24"/>
                    <w:szCs w:val="24"/>
                    <w:lang w:val="en-US"/>
                  </w:rPr>
                </w:ins>
              </m:ctrlPr>
            </m:sSubSupPr>
            <m:e>
              <m:r>
                <w:ins w:id="156" w:author="Mihai Enescu" w:date="2020-05-02T16:29:00Z">
                  <w:rPr>
                    <w:rFonts w:ascii="Cambria Math" w:hAnsi="Cambria Math"/>
                    <w:color w:val="000000" w:themeColor="text1"/>
                    <w:lang w:val="en-US"/>
                  </w:rPr>
                  <m:t>N</m:t>
                </w:ins>
              </m:r>
            </m:e>
            <m:sub>
              <m:r>
                <w:ins w:id="157" w:author="Mihai Enescu" w:date="2020-05-02T16:29:00Z">
                  <w:rPr>
                    <w:rFonts w:ascii="Cambria Math" w:hAnsi="Cambria Math"/>
                    <w:color w:val="000000" w:themeColor="text1"/>
                    <w:lang w:val="en-US"/>
                  </w:rPr>
                  <m:t>RB-set,UL</m:t>
                </w:ins>
              </m:r>
            </m:sub>
            <m:sup>
              <m:r>
                <w:ins w:id="158" w:author="Mihai Enescu" w:date="2020-05-02T16:29:00Z">
                  <w:rPr>
                    <w:rFonts w:ascii="Cambria Math" w:hAnsi="Cambria Math"/>
                    <w:color w:val="000000" w:themeColor="text1"/>
                    <w:lang w:val="en-US"/>
                  </w:rPr>
                  <m:t>BWP</m:t>
                </w:ins>
              </m:r>
            </m:sup>
          </m:sSubSup>
          <m:sSubSup>
            <m:sSubSupPr>
              <m:ctrlPr>
                <w:del w:id="159" w:author="Mihai Enescu" w:date="2020-05-02T16:29:00Z">
                  <w:rPr>
                    <w:rFonts w:ascii="Cambria Math" w:hAnsi="Cambria Math"/>
                  </w:rPr>
                </w:del>
              </m:ctrlPr>
            </m:sSubSupPr>
            <m:e>
              <m:r>
                <w:del w:id="160" w:author="Mihai Enescu" w:date="2020-05-02T16:29:00Z">
                  <w:rPr>
                    <w:rFonts w:ascii="Cambria Math" w:hAnsi="Cambria Math"/>
                  </w:rPr>
                  <m:t>N</m:t>
                </w:del>
              </m:r>
            </m:e>
            <m:sub>
              <m:r>
                <w:del w:id="161" w:author="Mihai Enescu" w:date="2020-05-02T16:29:00Z">
                  <w:rPr>
                    <w:rFonts w:ascii="Cambria Math" w:hAnsi="Cambria Math"/>
                  </w:rPr>
                  <m:t>RB</m:t>
                </w:del>
              </m:r>
              <m:r>
                <w:del w:id="162" w:author="Mihai Enescu" w:date="2020-05-02T16:29:00Z">
                  <m:rPr>
                    <m:sty m:val="p"/>
                  </m:rPr>
                  <w:rPr>
                    <w:rFonts w:ascii="Cambria Math" w:hAnsi="Cambria Math"/>
                  </w:rPr>
                  <m:t>-</m:t>
                </w:del>
              </m:r>
              <m:r>
                <w:del w:id="163" w:author="Mihai Enescu" w:date="2020-05-02T16:29:00Z">
                  <w:rPr>
                    <w:rFonts w:ascii="Cambria Math" w:hAnsi="Cambria Math"/>
                  </w:rPr>
                  <m:t>set</m:t>
                </w:del>
              </m:r>
            </m:sub>
            <m:sup>
              <m:r>
                <w:del w:id="164" w:author="Mihai Enescu" w:date="2020-05-02T16:29:00Z">
                  <w:rPr>
                    <w:rFonts w:ascii="Cambria Math" w:hAnsi="Cambria Math"/>
                  </w:rPr>
                  <m:t>BWP</m:t>
                </w:del>
              </m:r>
            </m:sup>
          </m:sSubSup>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RBset</m:t>
              </m:r>
            </m:sub>
          </m:sSub>
          <m:r>
            <m:rPr>
              <m:sty m:val="p"/>
            </m:rPr>
            <w:rPr>
              <w:rFonts w:ascii="Cambria Math" w:hAnsi="Cambria Math"/>
              <w:lang w:eastAsia="en-GB"/>
            </w:rPr>
            <m:t>+1)+(</m:t>
          </m:r>
          <m:sSubSup>
            <m:sSubSupPr>
              <m:ctrlPr>
                <w:ins w:id="165" w:author="Mihai Enescu" w:date="2020-05-02T16:29:00Z">
                  <w:rPr>
                    <w:rFonts w:ascii="Cambria Math" w:hAnsi="Cambria Math"/>
                    <w:i/>
                    <w:color w:val="000000" w:themeColor="text1"/>
                    <w:sz w:val="24"/>
                    <w:szCs w:val="24"/>
                    <w:lang w:val="en-US"/>
                  </w:rPr>
                </w:ins>
              </m:ctrlPr>
            </m:sSubSupPr>
            <m:e>
              <m:r>
                <w:ins w:id="166" w:author="Mihai Enescu" w:date="2020-05-02T16:29:00Z">
                  <w:rPr>
                    <w:rFonts w:ascii="Cambria Math" w:hAnsi="Cambria Math"/>
                    <w:color w:val="000000" w:themeColor="text1"/>
                    <w:lang w:val="en-US"/>
                  </w:rPr>
                  <m:t>N</m:t>
                </w:ins>
              </m:r>
            </m:e>
            <m:sub>
              <m:r>
                <w:ins w:id="167" w:author="Mihai Enescu" w:date="2020-05-02T16:29:00Z">
                  <w:rPr>
                    <w:rFonts w:ascii="Cambria Math" w:hAnsi="Cambria Math"/>
                    <w:color w:val="000000" w:themeColor="text1"/>
                    <w:lang w:val="en-US"/>
                  </w:rPr>
                  <m:t>RB-set,UL</m:t>
                </w:ins>
              </m:r>
            </m:sub>
            <m:sup>
              <m:r>
                <w:ins w:id="168" w:author="Mihai Enescu" w:date="2020-05-02T16:29:00Z">
                  <w:rPr>
                    <w:rFonts w:ascii="Cambria Math" w:hAnsi="Cambria Math"/>
                    <w:color w:val="000000" w:themeColor="text1"/>
                    <w:lang w:val="en-US"/>
                  </w:rPr>
                  <m:t>BWP</m:t>
                </w:ins>
              </m:r>
            </m:sup>
          </m:sSubSup>
          <m:sSubSup>
            <m:sSubSupPr>
              <m:ctrlPr>
                <w:del w:id="169" w:author="Mihai Enescu" w:date="2020-05-02T16:29:00Z">
                  <w:rPr>
                    <w:rFonts w:ascii="Cambria Math" w:hAnsi="Cambria Math"/>
                  </w:rPr>
                </w:del>
              </m:ctrlPr>
            </m:sSubSupPr>
            <m:e>
              <m:r>
                <w:del w:id="170" w:author="Mihai Enescu" w:date="2020-05-02T16:29:00Z">
                  <w:rPr>
                    <w:rFonts w:ascii="Cambria Math" w:hAnsi="Cambria Math"/>
                  </w:rPr>
                  <m:t>N</m:t>
                </w:del>
              </m:r>
            </m:e>
            <m:sub>
              <m:r>
                <w:del w:id="171" w:author="Mihai Enescu" w:date="2020-05-02T16:29:00Z">
                  <w:rPr>
                    <w:rFonts w:ascii="Cambria Math" w:hAnsi="Cambria Math"/>
                  </w:rPr>
                  <m:t>RB</m:t>
                </w:del>
              </m:r>
              <m:r>
                <w:del w:id="172" w:author="Mihai Enescu" w:date="2020-05-02T16:29:00Z">
                  <m:rPr>
                    <m:sty m:val="p"/>
                  </m:rPr>
                  <w:rPr>
                    <w:rFonts w:ascii="Cambria Math" w:hAnsi="Cambria Math"/>
                  </w:rPr>
                  <m:t>-</m:t>
                </w:del>
              </m:r>
              <m:r>
                <w:del w:id="173" w:author="Mihai Enescu" w:date="2020-05-02T16:29:00Z">
                  <w:rPr>
                    <w:rFonts w:ascii="Cambria Math" w:hAnsi="Cambria Math"/>
                  </w:rPr>
                  <m:t>set</m:t>
                </w:del>
              </m:r>
            </m:sub>
            <m:sup>
              <m:r>
                <w:del w:id="174" w:author="Mihai Enescu" w:date="2020-05-02T16:29:00Z">
                  <w:rPr>
                    <w:rFonts w:ascii="Cambria Math" w:hAnsi="Cambria Math"/>
                  </w:rPr>
                  <m:t>BWP</m:t>
                </w:del>
              </m:r>
            </m:sup>
          </m:sSubSup>
          <m:r>
            <m:rPr>
              <m:sty m:val="p"/>
            </m:rPr>
            <w:rPr>
              <w:rFonts w:ascii="Cambria Math" w:hAnsi="Cambria Math"/>
              <w:lang w:eastAsia="en-GB"/>
            </w:rPr>
            <m:t>-1-</m:t>
          </m:r>
          <m:r>
            <w:rPr>
              <w:rFonts w:ascii="Cambria Math" w:hAnsi="Cambria Math"/>
              <w:lang w:eastAsia="en-GB"/>
            </w:rPr>
            <m:t>R</m:t>
          </m:r>
          <m:sSub>
            <m:sSubPr>
              <m:ctrlPr>
                <w:rPr>
                  <w:rFonts w:ascii="Cambria Math" w:hAnsi="Cambria Math"/>
                  <w:lang w:eastAsia="en-GB"/>
                </w:rPr>
              </m:ctrlPr>
            </m:sSubPr>
            <m:e>
              <m:r>
                <w:rPr>
                  <w:rFonts w:ascii="Cambria Math" w:hAnsi="Cambria Math"/>
                  <w:lang w:eastAsia="en-GB"/>
                </w:rPr>
                <m:t>Bset</m:t>
              </m:r>
            </m:e>
            <m:sub>
              <m:r>
                <m:rPr>
                  <m:nor/>
                </m:rPr>
                <w:rPr>
                  <w:lang w:eastAsia="en-GB"/>
                </w:rPr>
                <m:t>START</m:t>
              </m:r>
            </m:sub>
          </m:sSub>
          <m:r>
            <m:rPr>
              <m:sty m:val="p"/>
            </m:rPr>
            <w:rPr>
              <w:rFonts w:ascii="Cambria Math" w:hAnsi="Cambria Math"/>
              <w:lang w:eastAsia="en-GB"/>
            </w:rPr>
            <m:t>)</m:t>
          </m:r>
        </m:oMath>
      </m:oMathPara>
    </w:p>
    <w:p w14:paraId="1293C10A" w14:textId="77777777" w:rsidR="003729D7" w:rsidRPr="00EE0FB1" w:rsidRDefault="003729D7" w:rsidP="003729D7">
      <w:pPr>
        <w:rPr>
          <w:ins w:id="175" w:author="Mihai Enescu" w:date="2020-05-02T16:29:00Z"/>
          <w:rFonts w:eastAsia="Malgun Gothic"/>
          <w:color w:val="000000"/>
          <w:lang w:val="en-US" w:eastAsia="ko-KR"/>
        </w:rPr>
      </w:pPr>
      <w:ins w:id="176" w:author="Mihai Enescu" w:date="2020-05-02T16:29:00Z">
        <w:r>
          <w:rPr>
            <w:rFonts w:eastAsia="Malgun Gothic"/>
            <w:color w:val="000000"/>
            <w:lang w:eastAsia="ko-KR"/>
          </w:rPr>
          <w:t>w</w:t>
        </w:r>
        <w:r>
          <w:rPr>
            <w:rFonts w:eastAsia="Malgun Gothic" w:hint="eastAsia"/>
            <w:color w:val="000000"/>
            <w:lang w:eastAsia="ko-KR"/>
          </w:rPr>
          <w:t xml:space="preserve">here </w:t>
        </w:r>
        <m:oMath>
          <m:r>
            <w:rPr>
              <w:rFonts w:ascii="Cambria Math" w:eastAsia="Malgun Gothic"/>
              <w:color w:val="000000"/>
              <w:lang w:eastAsia="en-GB"/>
            </w:rPr>
            <m:t xml:space="preserve"> R</m:t>
          </m:r>
          <m:sSub>
            <m:sSubPr>
              <m:ctrlPr>
                <w:rPr>
                  <w:rFonts w:ascii="Cambria Math" w:eastAsia="Malgun Gothic" w:hAnsi="Cambria Math"/>
                  <w:i/>
                  <w:color w:val="000000"/>
                  <w:lang w:eastAsia="en-GB"/>
                </w:rPr>
              </m:ctrlPr>
            </m:sSubPr>
            <m:e>
              <m:r>
                <w:rPr>
                  <w:rFonts w:ascii="Cambria Math" w:eastAsia="Malgun Gothic"/>
                  <w:color w:val="000000"/>
                  <w:lang w:eastAsia="en-GB"/>
                </w:rPr>
                <m:t>Bset</m:t>
              </m:r>
            </m:e>
            <m:sub>
              <m:r>
                <m:rPr>
                  <m:nor/>
                </m:rPr>
                <w:rPr>
                  <w:rFonts w:ascii="Cambria Math" w:eastAsia="Malgun Gothic"/>
                  <w:color w:val="000000"/>
                  <w:lang w:eastAsia="en-GB"/>
                </w:rPr>
                <m:t>START</m:t>
              </m:r>
              <m:ctrlPr>
                <w:rPr>
                  <w:rFonts w:ascii="Cambria Math" w:eastAsia="Malgun Gothic" w:hAnsi="Cambria Math"/>
                  <w:color w:val="000000"/>
                  <w:lang w:eastAsia="en-GB"/>
                </w:rPr>
              </m:ctrlPr>
            </m:sub>
          </m:sSub>
          <m:r>
            <w:rPr>
              <w:rFonts w:ascii="Cambria Math" w:eastAsia="Malgun Gothic" w:hAnsi="Cambria Math"/>
              <w:color w:val="000000"/>
              <w:lang w:eastAsia="en-GB"/>
            </w:rPr>
            <m:t>=0,1,</m:t>
          </m:r>
          <m:r>
            <w:rPr>
              <w:rFonts w:ascii="Cambria Math" w:eastAsia="Malgun Gothic" w:hAnsi="Cambria Math" w:cs="Cambria Math"/>
              <w:color w:val="000000"/>
              <w:kern w:val="2"/>
              <w:szCs w:val="22"/>
              <w:lang w:val="en-US" w:eastAsia="en-GB"/>
            </w:rPr>
            <m:t>⋯</m:t>
          </m:r>
          <m:sSubSup>
            <m:sSubSupPr>
              <m:ctrlPr>
                <w:rPr>
                  <w:rFonts w:ascii="Cambria Math" w:eastAsia="Malgun Gothic" w:hAnsi="Cambria Math"/>
                  <w:color w:val="000000"/>
                  <w:kern w:val="2"/>
                  <w:szCs w:val="22"/>
                  <w:lang w:val="zh-CN"/>
                </w:rPr>
              </m:ctrlPr>
            </m:sSubSupPr>
            <m:e>
              <m:r>
                <w:rPr>
                  <w:rFonts w:ascii="Cambria Math" w:eastAsia="Malgun Gothic" w:hAnsi="Cambria Math"/>
                  <w:color w:val="000000"/>
                  <w:kern w:val="2"/>
                  <w:szCs w:val="22"/>
                  <w:lang w:val="en-US"/>
                </w:rPr>
                <m:t>N</m:t>
              </m:r>
            </m:e>
            <m:sub>
              <m:r>
                <w:rPr>
                  <w:rFonts w:ascii="Cambria Math" w:eastAsia="Malgun Gothic" w:hAnsi="Cambria Math"/>
                  <w:color w:val="000000"/>
                  <w:kern w:val="2"/>
                  <w:szCs w:val="22"/>
                  <w:lang w:val="en-US"/>
                </w:rPr>
                <m:t>RB</m:t>
              </m:r>
              <m:r>
                <m:rPr>
                  <m:sty m:val="p"/>
                </m:rPr>
                <w:rPr>
                  <w:rFonts w:ascii="Cambria Math" w:eastAsia="Malgun Gothic" w:hAnsi="Cambria Math"/>
                  <w:color w:val="000000"/>
                  <w:kern w:val="2"/>
                  <w:szCs w:val="22"/>
                  <w:lang w:val="en-US"/>
                </w:rPr>
                <m:t>-</m:t>
              </m:r>
              <m:r>
                <w:rPr>
                  <w:rFonts w:ascii="Cambria Math" w:eastAsia="Malgun Gothic" w:hAnsi="Cambria Math"/>
                  <w:color w:val="000000"/>
                  <w:kern w:val="2"/>
                  <w:szCs w:val="22"/>
                  <w:lang w:val="en-US"/>
                </w:rPr>
                <m:t>set,UL</m:t>
              </m:r>
            </m:sub>
            <m:sup>
              <m:r>
                <w:rPr>
                  <w:rFonts w:ascii="Cambria Math" w:eastAsia="Malgun Gothic" w:hAnsi="Cambria Math"/>
                  <w:color w:val="000000"/>
                  <w:kern w:val="2"/>
                  <w:szCs w:val="22"/>
                  <w:lang w:val="en-US"/>
                </w:rPr>
                <m:t>BWP</m:t>
              </m:r>
            </m:sup>
          </m:sSubSup>
          <m:r>
            <w:rPr>
              <w:rFonts w:ascii="Cambria Math" w:eastAsia="Malgun Gothic" w:hAnsi="Cambria Math" w:cs="Batang"/>
              <w:color w:val="000000"/>
              <w:kern w:val="2"/>
              <w:szCs w:val="22"/>
              <w:lang w:val="en-US" w:eastAsia="en-GB"/>
            </w:rPr>
            <m:t>-</m:t>
          </m:r>
          <m:r>
            <w:rPr>
              <w:rFonts w:ascii="Cambria Math" w:eastAsia="Malgun Gothic" w:hAnsi="Malgun Gothic"/>
              <w:color w:val="000000"/>
              <w:kern w:val="2"/>
              <w:szCs w:val="22"/>
              <w:lang w:val="en-US" w:eastAsia="en-GB"/>
            </w:rPr>
            <m:t>1</m:t>
          </m:r>
        </m:oMath>
        <w:r>
          <w:rPr>
            <w:rFonts w:eastAsia="Malgun Gothic"/>
            <w:color w:val="000000"/>
            <w:kern w:val="2"/>
            <w:szCs w:val="22"/>
            <w:lang w:val="en-US" w:eastAsia="en-GB"/>
          </w:rPr>
          <w:t xml:space="preserve">, </w:t>
        </w:r>
        <m:oMath>
          <m:sSub>
            <m:sSubPr>
              <m:ctrlPr>
                <w:rPr>
                  <w:rFonts w:ascii="Cambria Math" w:eastAsia="Malgun Gothic" w:hAnsi="Cambria Math"/>
                  <w:i/>
                  <w:color w:val="000000"/>
                  <w:lang w:eastAsia="en-GB"/>
                </w:rPr>
              </m:ctrlPr>
            </m:sSubPr>
            <m:e>
              <m:r>
                <w:rPr>
                  <w:rFonts w:ascii="Cambria Math" w:eastAsia="Malgun Gothic"/>
                  <w:color w:val="000000"/>
                  <w:lang w:eastAsia="en-GB"/>
                </w:rPr>
                <m:t>L</m:t>
              </m:r>
            </m:e>
            <m:sub>
              <m:r>
                <w:rPr>
                  <w:rFonts w:ascii="Cambria Math" w:eastAsia="Malgun Gothic" w:hAnsi="Cambria Math"/>
                  <w:color w:val="000000"/>
                  <w:lang w:eastAsia="en-GB"/>
                </w:rPr>
                <m:t>RBset</m:t>
              </m:r>
            </m:sub>
          </m:sSub>
          <m:r>
            <w:rPr>
              <w:rFonts w:ascii="Cambria Math" w:eastAsia="Malgun Gothic"/>
              <w:color w:val="000000"/>
              <w:lang w:eastAsia="en-GB"/>
            </w:rPr>
            <m:t>≥</m:t>
          </m:r>
          <m:r>
            <w:rPr>
              <w:rFonts w:ascii="Cambria Math" w:eastAsia="Malgun Gothic"/>
              <w:color w:val="000000"/>
              <w:lang w:eastAsia="en-GB"/>
            </w:rPr>
            <m:t>1</m:t>
          </m:r>
        </m:oMath>
        <w:r>
          <w:rPr>
            <w:rFonts w:eastAsia="Malgun Gothic" w:hint="eastAsia"/>
            <w:color w:val="000000"/>
            <w:lang w:eastAsia="ko-KR"/>
          </w:rPr>
          <w:t xml:space="preserve"> </w:t>
        </w:r>
        <w:r>
          <w:rPr>
            <w:rFonts w:eastAsia="Malgun Gothic"/>
            <w:color w:val="000000"/>
            <w:lang w:eastAsia="ko-KR"/>
          </w:rPr>
          <w:t xml:space="preserve">and shall not exceed </w:t>
        </w:r>
        <m:oMath>
          <m:sSubSup>
            <m:sSubSupPr>
              <m:ctrlPr>
                <w:rPr>
                  <w:rFonts w:ascii="Cambria Math" w:eastAsia="Malgun Gothic" w:hAnsi="Cambria Math"/>
                  <w:color w:val="000000"/>
                  <w:kern w:val="2"/>
                  <w:szCs w:val="22"/>
                  <w:lang w:val="zh-CN"/>
                </w:rPr>
              </m:ctrlPr>
            </m:sSubSupPr>
            <m:e>
              <m:r>
                <w:rPr>
                  <w:rFonts w:ascii="Cambria Math" w:eastAsia="Malgun Gothic" w:hAnsi="Cambria Math"/>
                  <w:color w:val="000000"/>
                  <w:kern w:val="2"/>
                  <w:szCs w:val="22"/>
                  <w:lang w:val="en-US"/>
                </w:rPr>
                <m:t>N</m:t>
              </m:r>
            </m:e>
            <m:sub>
              <m:r>
                <w:rPr>
                  <w:rFonts w:ascii="Cambria Math" w:eastAsia="Malgun Gothic" w:hAnsi="Cambria Math"/>
                  <w:color w:val="000000"/>
                  <w:kern w:val="2"/>
                  <w:szCs w:val="22"/>
                  <w:lang w:val="en-US"/>
                </w:rPr>
                <m:t>RB</m:t>
              </m:r>
              <m:r>
                <m:rPr>
                  <m:sty m:val="p"/>
                </m:rPr>
                <w:rPr>
                  <w:rFonts w:ascii="Cambria Math" w:eastAsia="Malgun Gothic" w:hAnsi="Cambria Math"/>
                  <w:color w:val="000000"/>
                  <w:kern w:val="2"/>
                  <w:szCs w:val="22"/>
                  <w:lang w:val="en-US"/>
                </w:rPr>
                <m:t>-</m:t>
              </m:r>
              <m:r>
                <w:rPr>
                  <w:rFonts w:ascii="Cambria Math" w:eastAsia="Malgun Gothic" w:hAnsi="Cambria Math"/>
                  <w:color w:val="000000"/>
                  <w:kern w:val="2"/>
                  <w:szCs w:val="22"/>
                  <w:lang w:val="en-US"/>
                </w:rPr>
                <m:t>set,UL</m:t>
              </m:r>
            </m:sub>
            <m:sup>
              <m:r>
                <w:rPr>
                  <w:rFonts w:ascii="Cambria Math" w:eastAsia="Malgun Gothic" w:hAnsi="Cambria Math"/>
                  <w:color w:val="000000"/>
                  <w:kern w:val="2"/>
                  <w:szCs w:val="22"/>
                  <w:lang w:val="en-US"/>
                </w:rPr>
                <m:t>BWP</m:t>
              </m:r>
            </m:sup>
          </m:sSubSup>
          <m:r>
            <w:rPr>
              <w:rFonts w:ascii="Cambria Math" w:eastAsia="Malgun Gothic" w:hAnsi="Cambria Math"/>
              <w:color w:val="000000"/>
              <w:kern w:val="2"/>
              <w:szCs w:val="22"/>
              <w:lang w:val="en-US"/>
            </w:rPr>
            <m:t>-</m:t>
          </m:r>
          <m:r>
            <w:rPr>
              <w:rFonts w:ascii="Cambria Math" w:eastAsia="Malgun Gothic" w:hAnsi="Cambria Math"/>
              <w:kern w:val="2"/>
              <w:szCs w:val="22"/>
              <w:lang w:val="zh-CN" w:eastAsia="en-GB"/>
            </w:rPr>
            <m:t>R</m:t>
          </m:r>
          <m:sSub>
            <m:sSubPr>
              <m:ctrlPr>
                <w:rPr>
                  <w:rFonts w:ascii="Cambria Math" w:eastAsia="Malgun Gothic" w:hAnsi="Cambria Math"/>
                  <w:kern w:val="2"/>
                  <w:szCs w:val="22"/>
                  <w:lang w:val="zh-CN" w:eastAsia="en-GB"/>
                </w:rPr>
              </m:ctrlPr>
            </m:sSubPr>
            <m:e>
              <m:r>
                <w:rPr>
                  <w:rFonts w:ascii="Cambria Math" w:eastAsia="Malgun Gothic" w:hAnsi="Cambria Math"/>
                  <w:kern w:val="2"/>
                  <w:szCs w:val="22"/>
                  <w:lang w:val="zh-CN" w:eastAsia="en-GB"/>
                </w:rPr>
                <m:t>Bset</m:t>
              </m:r>
            </m:e>
            <m:sub>
              <m:r>
                <m:rPr>
                  <m:nor/>
                </m:rPr>
                <w:rPr>
                  <w:rFonts w:ascii="Calibri" w:eastAsia="Malgun Gothic" w:hAnsi="Calibri"/>
                  <w:kern w:val="2"/>
                  <w:szCs w:val="22"/>
                  <w:lang w:val="en-US" w:eastAsia="en-GB"/>
                </w:rPr>
                <m:t>START</m:t>
              </m:r>
            </m:sub>
          </m:sSub>
        </m:oMath>
      </w:ins>
    </w:p>
    <w:p w14:paraId="00226F9A" w14:textId="6EE53453" w:rsidR="00DE4A56" w:rsidRPr="00BC6E46" w:rsidRDefault="00DE4A56" w:rsidP="00DE4A56">
      <w:pPr>
        <w:rPr>
          <w:color w:val="000000" w:themeColor="text1"/>
        </w:rPr>
      </w:pPr>
      <w:r>
        <w:rPr>
          <w:color w:val="000000" w:themeColor="text1"/>
        </w:rPr>
        <w:t xml:space="preserve">If transform precoding is enabled according to the procedure in Clause 6.1.3, then the UE transmits PUSCH on the lowest-indexed </w:t>
      </w:r>
      <m:oMath>
        <m:sSubSup>
          <m:sSubSupPr>
            <m:ctrlPr>
              <w:rPr>
                <w:rFonts w:ascii="Cambria Math" w:hAnsi="Cambria Math"/>
                <w:i/>
                <w:color w:val="000000" w:themeColor="text1"/>
              </w:rPr>
            </m:ctrlPr>
          </m:sSubSupPr>
          <m:e>
            <m:r>
              <w:rPr>
                <w:rFonts w:ascii="Cambria Math" w:hAnsi="Cambria Math"/>
                <w:color w:val="000000" w:themeColor="text1"/>
              </w:rPr>
              <m:t>M</m:t>
            </m:r>
          </m:e>
          <m:sub>
            <m:r>
              <m:rPr>
                <m:sty m:val="p"/>
              </m:rPr>
              <w:rPr>
                <w:rFonts w:ascii="Cambria Math" w:hAnsi="Cambria Math"/>
                <w:color w:val="000000" w:themeColor="text1"/>
              </w:rPr>
              <m:t>RB</m:t>
            </m:r>
          </m:sub>
          <m:sup>
            <m:r>
              <m:rPr>
                <m:sty m:val="p"/>
              </m:rPr>
              <w:rPr>
                <w:rFonts w:ascii="Cambria Math" w:hAnsi="Cambria Math"/>
                <w:color w:val="000000" w:themeColor="text1"/>
              </w:rPr>
              <m:t>PUSCH</m:t>
            </m:r>
          </m:sup>
        </m:sSubSup>
      </m:oMath>
      <w:r>
        <w:rPr>
          <w:color w:val="000000" w:themeColor="text1"/>
        </w:rPr>
        <w:t xml:space="preserve"> PRBs </w:t>
      </w:r>
      <w:ins w:id="177" w:author="Mihai Enescu - after RAN1#101" w:date="2020-06-09T18:09:00Z">
        <w:r w:rsidR="007C4E69">
          <w:rPr>
            <w:color w:val="000000" w:themeColor="text1"/>
          </w:rPr>
          <w:t xml:space="preserve">amongst </w:t>
        </w:r>
      </w:ins>
      <w:ins w:id="178" w:author="Mihai Enescu - after RAN1#101" w:date="2020-06-09T18:10:00Z">
        <w:r w:rsidR="007C4E69">
          <w:rPr>
            <w:color w:val="000000" w:themeColor="text1"/>
          </w:rPr>
          <w:t xml:space="preserve">the PRBs </w:t>
        </w:r>
      </w:ins>
      <w:r>
        <w:rPr>
          <w:color w:val="000000" w:themeColor="text1"/>
        </w:rPr>
        <w:t xml:space="preserve">indicated by the frequency domain resource assignment information. </w:t>
      </w:r>
      <m:oMath>
        <m:sSubSup>
          <m:sSubSupPr>
            <m:ctrlPr>
              <w:rPr>
                <w:rFonts w:ascii="Cambria Math" w:hAnsi="Cambria Math"/>
                <w:i/>
                <w:color w:val="000000" w:themeColor="text1"/>
              </w:rPr>
            </m:ctrlPr>
          </m:sSubSupPr>
          <m:e>
            <m:r>
              <w:rPr>
                <w:rFonts w:ascii="Cambria Math" w:hAnsi="Cambria Math"/>
                <w:color w:val="000000" w:themeColor="text1"/>
              </w:rPr>
              <m:t>M</m:t>
            </m:r>
          </m:e>
          <m:sub>
            <m:r>
              <m:rPr>
                <m:sty m:val="p"/>
              </m:rPr>
              <w:rPr>
                <w:rFonts w:ascii="Cambria Math" w:hAnsi="Cambria Math"/>
                <w:color w:val="000000" w:themeColor="text1"/>
              </w:rPr>
              <m:t>RB</m:t>
            </m:r>
          </m:sub>
          <m:sup>
            <m:r>
              <m:rPr>
                <m:sty m:val="p"/>
              </m:rPr>
              <w:rPr>
                <w:rFonts w:ascii="Cambria Math" w:hAnsi="Cambria Math"/>
                <w:color w:val="000000" w:themeColor="text1"/>
              </w:rPr>
              <m:t>PUSCH</m:t>
            </m:r>
          </m:sup>
        </m:sSubSup>
      </m:oMath>
      <w:r>
        <w:rPr>
          <w:color w:val="000000" w:themeColor="text1"/>
        </w:rPr>
        <w:t xml:space="preserve"> is the largest integer not greater than the number of RBs indicated by the frequency domain resource assignment information that fulfils the conditions in </w:t>
      </w:r>
      <w:ins w:id="179" w:author="Mihai Enescu - after RAN1#101" w:date="2020-06-12T09:49:00Z">
        <w:r w:rsidR="006F5EFE">
          <w:rPr>
            <w:color w:val="000000" w:themeColor="text1"/>
          </w:rPr>
          <w:t xml:space="preserve">Clause 6.3.1.4 of </w:t>
        </w:r>
      </w:ins>
      <w:r>
        <w:rPr>
          <w:color w:val="000000" w:themeColor="text1"/>
        </w:rPr>
        <w:t>[4, TS 38.211</w:t>
      </w:r>
      <w:del w:id="180" w:author="Mihai Enescu - after RAN1#101" w:date="2020-06-12T09:49:00Z">
        <w:r w:rsidDel="006F5EFE">
          <w:rPr>
            <w:color w:val="000000" w:themeColor="text1"/>
          </w:rPr>
          <w:delText xml:space="preserve"> Clause 6.3.1.4</w:delText>
        </w:r>
      </w:del>
      <w:r>
        <w:rPr>
          <w:color w:val="000000" w:themeColor="text1"/>
        </w:rPr>
        <w:t>].</w:t>
      </w:r>
    </w:p>
    <w:p w14:paraId="1202A826" w14:textId="753BBA23" w:rsidR="00534920" w:rsidRDefault="00BC0B5F" w:rsidP="00534920">
      <w:pPr>
        <w:jc w:val="center"/>
      </w:pPr>
      <w:r>
        <w:t>&lt;omitted text&gt;</w:t>
      </w:r>
    </w:p>
    <w:p w14:paraId="1160CBEE" w14:textId="77777777" w:rsidR="00B54D6A" w:rsidRPr="0048482F" w:rsidRDefault="00B54D6A" w:rsidP="00B54D6A">
      <w:pPr>
        <w:pStyle w:val="Heading4"/>
        <w:rPr>
          <w:color w:val="000000"/>
        </w:rPr>
      </w:pPr>
      <w:bookmarkStart w:id="181" w:name="_Toc11352148"/>
      <w:bookmarkStart w:id="182" w:name="_Toc20318038"/>
      <w:bookmarkStart w:id="183" w:name="_Toc27299936"/>
      <w:bookmarkStart w:id="184" w:name="_Toc29673210"/>
      <w:bookmarkStart w:id="185" w:name="_Toc29673351"/>
      <w:bookmarkStart w:id="186" w:name="_Toc29674344"/>
      <w:r w:rsidRPr="0048482F">
        <w:rPr>
          <w:color w:val="000000"/>
        </w:rPr>
        <w:t>6.1.2.3</w:t>
      </w:r>
      <w:r w:rsidRPr="0048482F">
        <w:rPr>
          <w:color w:val="000000"/>
        </w:rPr>
        <w:tab/>
        <w:t>Resource allocation for uplink transmission with</w:t>
      </w:r>
      <w:r>
        <w:rPr>
          <w:color w:val="000000"/>
        </w:rPr>
        <w:t xml:space="preserve"> configured</w:t>
      </w:r>
      <w:r w:rsidRPr="0048482F">
        <w:rPr>
          <w:color w:val="000000"/>
        </w:rPr>
        <w:t xml:space="preserve"> grant</w:t>
      </w:r>
      <w:bookmarkEnd w:id="181"/>
      <w:bookmarkEnd w:id="182"/>
      <w:bookmarkEnd w:id="183"/>
      <w:bookmarkEnd w:id="184"/>
      <w:bookmarkEnd w:id="185"/>
      <w:bookmarkEnd w:id="186"/>
    </w:p>
    <w:p w14:paraId="5E326E84" w14:textId="77777777" w:rsidR="00B75D86" w:rsidRDefault="00B75D86" w:rsidP="00B75D86">
      <w:pPr>
        <w:rPr>
          <w:color w:val="000000"/>
        </w:rPr>
      </w:pPr>
      <w:bookmarkStart w:id="187" w:name="_Hlk498078682"/>
      <w:r w:rsidRPr="0048482F">
        <w:rPr>
          <w:color w:val="000000"/>
        </w:rPr>
        <w:t>When PUSCH resource allocation is semi-statically configured by higher layer</w:t>
      </w:r>
      <w:r>
        <w:rPr>
          <w:color w:val="000000"/>
        </w:rPr>
        <w:t xml:space="preserve"> parameter </w:t>
      </w:r>
      <w:r>
        <w:rPr>
          <w:i/>
          <w:color w:val="000000"/>
        </w:rPr>
        <w:t>configuredGrantConfig</w:t>
      </w:r>
      <w:r>
        <w:rPr>
          <w:i/>
          <w:iCs/>
          <w:lang w:val="en-US"/>
        </w:rPr>
        <w:t xml:space="preserve"> </w:t>
      </w:r>
      <w:r w:rsidRPr="00AC6CEC">
        <w:rPr>
          <w:iCs/>
          <w:lang w:val="en-US"/>
        </w:rPr>
        <w:t>in</w:t>
      </w:r>
      <w:r>
        <w:rPr>
          <w:i/>
          <w:iCs/>
          <w:lang w:val="en-US"/>
        </w:rPr>
        <w:t xml:space="preserve"> BWP-UplinkDedicated </w:t>
      </w:r>
      <w:r w:rsidRPr="00332D64">
        <w:rPr>
          <w:iCs/>
          <w:lang w:val="en-US"/>
        </w:rPr>
        <w:t>information element</w:t>
      </w:r>
      <w:r>
        <w:rPr>
          <w:color w:val="000000"/>
        </w:rPr>
        <w:t>, and the PUSCH transmission corresponding to a configured grant, the following higher layer parameters are applied in the transmission:</w:t>
      </w:r>
    </w:p>
    <w:p w14:paraId="4FC6B949" w14:textId="77777777" w:rsidR="00B75D86" w:rsidRDefault="00B75D86" w:rsidP="00B75D86">
      <w:pPr>
        <w:pStyle w:val="B1"/>
      </w:pPr>
      <w:r>
        <w:t>-</w:t>
      </w:r>
      <w:r>
        <w:tab/>
        <w:t>For Type 1 PUSCH transmissions with a configured grant</w:t>
      </w:r>
      <w:r w:rsidRPr="00C26FEE">
        <w:t xml:space="preserve">, the following parameters are given in </w:t>
      </w:r>
      <w:r>
        <w:rPr>
          <w:i/>
        </w:rPr>
        <w:t>configuredGrantConfig</w:t>
      </w:r>
      <w:r w:rsidRPr="00DC424D">
        <w:t xml:space="preserve"> </w:t>
      </w:r>
      <w:r>
        <w:t>unless mentioned otherwise:</w:t>
      </w:r>
    </w:p>
    <w:p w14:paraId="15BEFE9D" w14:textId="77777777" w:rsidR="00B75D86" w:rsidRDefault="00B75D86" w:rsidP="00B75D86">
      <w:pPr>
        <w:pStyle w:val="B2"/>
        <w:rPr>
          <w:rFonts w:eastAsia="SimSun"/>
          <w:lang w:eastAsia="zh-CN"/>
        </w:rPr>
      </w:pPr>
      <w:r>
        <w:rPr>
          <w:rFonts w:eastAsia="SimSun"/>
          <w:lang w:eastAsia="zh-CN"/>
        </w:rPr>
        <w:t>-</w:t>
      </w:r>
      <w:r>
        <w:rPr>
          <w:rFonts w:eastAsia="SimSun"/>
          <w:lang w:eastAsia="zh-CN"/>
        </w:rPr>
        <w:tab/>
        <w:t xml:space="preserve">For the determination of </w:t>
      </w:r>
      <w:r>
        <w:t xml:space="preserve">the </w:t>
      </w:r>
      <w:r>
        <w:rPr>
          <w:color w:val="000000"/>
        </w:rPr>
        <w:t>PUSCH repetition type</w:t>
      </w:r>
      <w:r>
        <w:rPr>
          <w:rFonts w:eastAsia="SimSun"/>
        </w:rPr>
        <w:t xml:space="preserve">, if the higher layer parameter </w:t>
      </w:r>
      <w:r w:rsidRPr="006D14FE">
        <w:rPr>
          <w:i/>
          <w:color w:val="000000"/>
        </w:rPr>
        <w:t>PUSCHRepTypeIndicator-</w:t>
      </w:r>
      <w:r w:rsidRPr="006D015B">
        <w:rPr>
          <w:rFonts w:eastAsia="SimSun"/>
          <w:i/>
        </w:rPr>
        <w:t>ForType1Configuredgrant</w:t>
      </w:r>
      <w:r>
        <w:rPr>
          <w:rFonts w:eastAsia="SimSun"/>
        </w:rPr>
        <w:t xml:space="preserve"> is configured and set to </w:t>
      </w:r>
      <w:r>
        <w:rPr>
          <w:color w:val="000000"/>
        </w:rPr>
        <w:t>‘</w:t>
      </w:r>
      <w:r w:rsidRPr="006D14FE">
        <w:rPr>
          <w:i/>
          <w:color w:val="000000"/>
        </w:rPr>
        <w:t>pusch-RepTypeB</w:t>
      </w:r>
      <w:r>
        <w:rPr>
          <w:color w:val="000000"/>
        </w:rPr>
        <w:t>’,</w:t>
      </w:r>
      <w:r>
        <w:rPr>
          <w:rFonts w:eastAsia="SimSun"/>
        </w:rPr>
        <w:t xml:space="preserve"> PUSCH repetition type B is applied; otherwise, PUSCH repetition type A is applied;  </w:t>
      </w:r>
    </w:p>
    <w:p w14:paraId="5B3A7F63" w14:textId="77777777" w:rsidR="00B75D86" w:rsidRDefault="00B75D86" w:rsidP="00B75D86">
      <w:pPr>
        <w:pStyle w:val="B2"/>
        <w:rPr>
          <w:rFonts w:eastAsia="SimSun"/>
          <w:lang w:val="en-US" w:eastAsia="zh-CN"/>
        </w:rPr>
      </w:pPr>
      <w:r>
        <w:rPr>
          <w:rFonts w:eastAsia="SimSun"/>
        </w:rPr>
        <w:t>-</w:t>
      </w:r>
      <w:r>
        <w:rPr>
          <w:rFonts w:eastAsia="SimSun"/>
        </w:rPr>
        <w:tab/>
        <w:t xml:space="preserve">For PUSCH repetition type A, the selection of the time domain resource allocation table follows the rules </w:t>
      </w:r>
      <w:r w:rsidRPr="00C661E7">
        <w:rPr>
          <w:rFonts w:eastAsia="SimSun"/>
          <w:lang w:val="en-US" w:eastAsia="zh-CN"/>
        </w:rPr>
        <w:t>for</w:t>
      </w:r>
      <w:r>
        <w:rPr>
          <w:rFonts w:eastAsia="SimSun"/>
          <w:lang w:val="en-US" w:eastAsia="zh-CN"/>
        </w:rPr>
        <w:t xml:space="preserve"> DCI format 0_0 on</w:t>
      </w:r>
      <w:r w:rsidRPr="00C661E7">
        <w:rPr>
          <w:rFonts w:eastAsia="SimSun"/>
          <w:lang w:val="en-US" w:eastAsia="zh-CN"/>
        </w:rPr>
        <w:t xml:space="preserve"> UE specific search space, as defined in </w:t>
      </w:r>
      <w:r>
        <w:rPr>
          <w:rFonts w:eastAsia="SimSun"/>
          <w:lang w:val="en-US" w:eastAsia="zh-CN"/>
        </w:rPr>
        <w:t>Clause</w:t>
      </w:r>
      <w:r w:rsidRPr="00C661E7">
        <w:rPr>
          <w:rFonts w:eastAsia="SimSun"/>
          <w:lang w:val="en-US" w:eastAsia="zh-CN"/>
        </w:rPr>
        <w:t xml:space="preserve"> 6.1.2.1.1</w:t>
      </w:r>
      <w:r>
        <w:rPr>
          <w:rFonts w:eastAsia="SimSun"/>
          <w:lang w:val="en-US" w:eastAsia="zh-CN"/>
        </w:rPr>
        <w:t>.</w:t>
      </w:r>
    </w:p>
    <w:p w14:paraId="6E35D533" w14:textId="77777777" w:rsidR="00B75D86" w:rsidRDefault="00B75D86" w:rsidP="00B75D86">
      <w:pPr>
        <w:pStyle w:val="B2"/>
        <w:rPr>
          <w:rFonts w:eastAsia="SimSun"/>
        </w:rPr>
      </w:pPr>
      <w:r>
        <w:rPr>
          <w:rFonts w:eastAsia="SimSun"/>
        </w:rPr>
        <w:t>-</w:t>
      </w:r>
      <w:r>
        <w:rPr>
          <w:rFonts w:eastAsia="SimSun"/>
        </w:rPr>
        <w:tab/>
        <w:t>For PUSCH repetition type B, the selection of the time domain resource allocation table is as follows:</w:t>
      </w:r>
    </w:p>
    <w:p w14:paraId="2240F65F" w14:textId="77777777" w:rsidR="00B75D86" w:rsidRDefault="00B75D86" w:rsidP="00B75D86">
      <w:pPr>
        <w:pStyle w:val="B3"/>
      </w:pPr>
      <w:r>
        <w:t>-</w:t>
      </w:r>
      <w:r>
        <w:tab/>
        <w:t>I</w:t>
      </w:r>
      <w:r w:rsidRPr="00C97B17">
        <w:t xml:space="preserve">f PUSCHRepTypeIndicator-ForDCIFormat0_1 in pusch-Config is </w:t>
      </w:r>
      <w:r>
        <w:t xml:space="preserve">configured and </w:t>
      </w:r>
      <w:r w:rsidRPr="00C97B17">
        <w:t xml:space="preserve">set to ‘pusch-RepTypeB’, PUSCH-TimeDomainResourceAllocationList-ForDCIformat0_1 </w:t>
      </w:r>
      <w:r w:rsidRPr="00800FCF">
        <w:t xml:space="preserve">in pusch-Config </w:t>
      </w:r>
      <w:r w:rsidRPr="00C97B17">
        <w:t>is used;</w:t>
      </w:r>
    </w:p>
    <w:p w14:paraId="31386345" w14:textId="77777777" w:rsidR="00B75D86" w:rsidRDefault="00B75D86" w:rsidP="00B75D86">
      <w:pPr>
        <w:pStyle w:val="B3"/>
      </w:pPr>
      <w:r>
        <w:t>-</w:t>
      </w:r>
      <w:r>
        <w:tab/>
        <w:t>Otherwise</w:t>
      </w:r>
      <w:r w:rsidRPr="00C97B17">
        <w:t xml:space="preserve">, PUSCH-TimeDomainResourceAllocationList-ForDCIformat0_2 </w:t>
      </w:r>
      <w:r w:rsidRPr="00800FCF">
        <w:t xml:space="preserve">in pusch-Config </w:t>
      </w:r>
      <w:r w:rsidRPr="00C97B17">
        <w:t>is used.</w:t>
      </w:r>
    </w:p>
    <w:p w14:paraId="5B450FDA" w14:textId="77777777" w:rsidR="00B75D86" w:rsidRDefault="00B75D86" w:rsidP="00B75D86">
      <w:pPr>
        <w:pStyle w:val="B3"/>
      </w:pPr>
      <w:r>
        <w:t>-</w:t>
      </w:r>
      <w:r>
        <w:tab/>
      </w:r>
      <w:r w:rsidRPr="00C97B17">
        <w:t xml:space="preserve">It is not expected that PUSCHRepTypeIndicator-ForType1Configuredgrant is configured with </w:t>
      </w:r>
      <w:r>
        <w:rPr>
          <w:lang w:val="en-US"/>
        </w:rPr>
        <w:t>'</w:t>
      </w:r>
      <w:r w:rsidRPr="00C97B17">
        <w:t>pusch-RepTypeB</w:t>
      </w:r>
      <w:r>
        <w:rPr>
          <w:lang w:val="en-US"/>
        </w:rPr>
        <w:t>'</w:t>
      </w:r>
      <w:r w:rsidRPr="00C97B17">
        <w:t xml:space="preserve"> when none of PUSCHRepTypeIndicator-ForDCIFormat0_1 and PUSCHRepTypeIndicator-ForDCIFormat0_2 </w:t>
      </w:r>
      <w:r w:rsidRPr="00800FCF">
        <w:t xml:space="preserve">in pusch-Config </w:t>
      </w:r>
      <w:r w:rsidRPr="00C97B17">
        <w:t xml:space="preserve">is set to </w:t>
      </w:r>
      <w:r>
        <w:rPr>
          <w:lang w:val="en-US"/>
        </w:rPr>
        <w:t>'</w:t>
      </w:r>
      <w:r w:rsidRPr="00C97B17">
        <w:t>pusch-RepTypeB</w:t>
      </w:r>
      <w:r>
        <w:rPr>
          <w:lang w:val="en-US"/>
        </w:rPr>
        <w:t>'</w:t>
      </w:r>
      <w:r w:rsidRPr="00C97B17">
        <w:t>.</w:t>
      </w:r>
    </w:p>
    <w:p w14:paraId="037E0A79" w14:textId="77777777" w:rsidR="00B75D86" w:rsidRDefault="00B75D86" w:rsidP="00B75D86">
      <w:pPr>
        <w:pStyle w:val="B2"/>
        <w:rPr>
          <w:rFonts w:eastAsia="SimSun"/>
          <w:lang w:eastAsia="zh-CN"/>
        </w:rPr>
      </w:pPr>
      <w:r>
        <w:t>-</w:t>
      </w:r>
      <w:r>
        <w:tab/>
      </w:r>
      <w:r w:rsidRPr="00BB343D">
        <w:rPr>
          <w:rFonts w:eastAsia="SimSun"/>
        </w:rPr>
        <w:t xml:space="preserve">The higher layer parameter </w:t>
      </w:r>
      <w:r w:rsidRPr="00BB343D">
        <w:rPr>
          <w:rFonts w:eastAsia="SimSun"/>
          <w:i/>
        </w:rPr>
        <w:t>timeDomainAllocation</w:t>
      </w:r>
      <w:r w:rsidRPr="00332D64">
        <w:rPr>
          <w:rFonts w:eastAsia="SimSun"/>
          <w:i/>
        </w:rPr>
        <w:t xml:space="preserve"> </w:t>
      </w:r>
      <w:r>
        <w:rPr>
          <w:rFonts w:eastAsia="SimSun"/>
          <w:lang w:val="en-US"/>
        </w:rPr>
        <w:t xml:space="preserve">value </w:t>
      </w:r>
      <w:r>
        <w:rPr>
          <w:rFonts w:eastAsia="SimSun"/>
          <w:i/>
          <w:lang w:val="en-US"/>
        </w:rPr>
        <w:t xml:space="preserve">m </w:t>
      </w:r>
      <w:r w:rsidRPr="008503B0">
        <w:rPr>
          <w:rFonts w:eastAsia="SimSun"/>
          <w:lang w:val="en-US"/>
        </w:rPr>
        <w:t>provides a row index m</w:t>
      </w:r>
      <w:r>
        <w:rPr>
          <w:rFonts w:eastAsia="SimSun"/>
          <w:lang w:val="en-US"/>
        </w:rPr>
        <w:t xml:space="preserve">+1 </w:t>
      </w:r>
      <w:r w:rsidRPr="008503B0">
        <w:rPr>
          <w:rFonts w:eastAsia="SimSun"/>
          <w:lang w:val="en-US"/>
        </w:rPr>
        <w:t xml:space="preserve">pointing to </w:t>
      </w:r>
      <w:r>
        <w:rPr>
          <w:rFonts w:eastAsia="SimSun"/>
          <w:lang w:val="en-US"/>
        </w:rPr>
        <w:t>the determined time domain resource allocation table</w:t>
      </w:r>
      <w:r w:rsidRPr="00BB343D">
        <w:rPr>
          <w:rFonts w:eastAsia="SimSun"/>
        </w:rPr>
        <w:t>,</w:t>
      </w:r>
      <w:r w:rsidRPr="00BB343D">
        <w:rPr>
          <w:rFonts w:eastAsia="SimSun" w:hint="eastAsia"/>
          <w:lang w:eastAsia="zh-CN"/>
        </w:rPr>
        <w:t xml:space="preserve"> </w:t>
      </w:r>
      <w:r>
        <w:rPr>
          <w:rFonts w:eastAsia="SimSun"/>
          <w:lang w:eastAsia="zh-CN"/>
        </w:rPr>
        <w:t>where the</w:t>
      </w:r>
      <w:r w:rsidRPr="00BB343D">
        <w:rPr>
          <w:rFonts w:eastAsia="SimSun"/>
          <w:lang w:eastAsia="zh-CN"/>
        </w:rPr>
        <w:t xml:space="preserve"> start symbol and length</w:t>
      </w:r>
      <w:r>
        <w:rPr>
          <w:rFonts w:eastAsia="SimSun"/>
          <w:lang w:eastAsia="zh-CN"/>
        </w:rPr>
        <w:t xml:space="preserve"> are determined following the procedure defined in Clause 6.1.2</w:t>
      </w:r>
      <w:r>
        <w:rPr>
          <w:rFonts w:eastAsia="SimSun"/>
          <w:lang w:val="en-US" w:eastAsia="zh-CN"/>
        </w:rPr>
        <w:t>.1</w:t>
      </w:r>
      <w:r>
        <w:rPr>
          <w:rFonts w:eastAsia="SimSun"/>
          <w:lang w:eastAsia="zh-CN"/>
        </w:rPr>
        <w:t>;</w:t>
      </w:r>
    </w:p>
    <w:p w14:paraId="15646321" w14:textId="0EAEE977" w:rsidR="00B75D86" w:rsidRDefault="00B75D86" w:rsidP="00B75D86">
      <w:pPr>
        <w:pStyle w:val="B2"/>
        <w:rPr>
          <w:rFonts w:eastAsia="SimSun"/>
          <w:i/>
          <w:lang w:val="en-US" w:eastAsia="zh-CN"/>
        </w:rPr>
      </w:pPr>
      <w:r>
        <w:t>-</w:t>
      </w:r>
      <w:r>
        <w:rPr>
          <w:rFonts w:eastAsia="SimSun"/>
          <w:lang w:eastAsia="zh-CN"/>
        </w:rPr>
        <w:tab/>
      </w:r>
      <w:r w:rsidRPr="00BB343D">
        <w:rPr>
          <w:rFonts w:eastAsia="SimSun" w:hint="eastAsia"/>
          <w:lang w:eastAsia="zh-CN"/>
        </w:rPr>
        <w:t xml:space="preserve">Frequency domain </w:t>
      </w:r>
      <w:r w:rsidRPr="00BB343D">
        <w:rPr>
          <w:rFonts w:eastAsia="MS Mincho"/>
        </w:rPr>
        <w:t xml:space="preserve">resource allocation </w:t>
      </w:r>
      <w:r w:rsidRPr="00BB343D">
        <w:rPr>
          <w:rFonts w:eastAsia="SimSun" w:hint="eastAsia"/>
          <w:lang w:eastAsia="zh-CN"/>
        </w:rPr>
        <w:t xml:space="preserve">is determined by </w:t>
      </w:r>
      <w:r>
        <w:rPr>
          <w:rFonts w:eastAsia="SimSun"/>
          <w:lang w:eastAsia="zh-CN"/>
        </w:rPr>
        <w:t xml:space="preserve">the </w:t>
      </w:r>
      <w:r w:rsidRPr="005E5D2B">
        <w:rPr>
          <w:rFonts w:eastAsia="SimSun"/>
          <w:i/>
          <w:lang w:eastAsia="zh-CN"/>
        </w:rPr>
        <w:t>N</w:t>
      </w:r>
      <w:r>
        <w:rPr>
          <w:rFonts w:eastAsia="SimSun"/>
          <w:lang w:eastAsia="zh-CN"/>
        </w:rPr>
        <w:t xml:space="preserve"> LSB bits in </w:t>
      </w:r>
      <w:r w:rsidRPr="00BB343D">
        <w:rPr>
          <w:rFonts w:eastAsia="SimSun" w:hint="eastAsia"/>
          <w:lang w:eastAsia="zh-CN"/>
        </w:rPr>
        <w:t>the higher layer parameter</w:t>
      </w:r>
      <w:r w:rsidRPr="00BB343D">
        <w:rPr>
          <w:rFonts w:eastAsia="SimSun"/>
          <w:lang w:eastAsia="zh-CN"/>
        </w:rPr>
        <w:t xml:space="preserve"> </w:t>
      </w:r>
      <w:r w:rsidRPr="00BB343D">
        <w:rPr>
          <w:rFonts w:eastAsia="SimSun"/>
          <w:i/>
        </w:rPr>
        <w:t>frequencyDomainAllocation</w:t>
      </w:r>
      <w:r>
        <w:rPr>
          <w:rFonts w:eastAsia="SimSun"/>
        </w:rPr>
        <w:t xml:space="preserve">, forming a bit sequence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17</m:t>
            </m:r>
          </m:sub>
        </m:sSub>
        <m:r>
          <w:rPr>
            <w:rFonts w:ascii="Cambria Math" w:hAnsi="Cambria Math"/>
            <w:noProof/>
            <w:lang w:eastAsia="zh-CN"/>
          </w:rPr>
          <m:t xml:space="preserve">, …,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m:t>
            </m:r>
          </m:sub>
        </m:sSub>
        <m:r>
          <w:rPr>
            <w:rFonts w:ascii="Cambria Math" w:hAnsi="Cambria Math"/>
            <w:noProof/>
            <w:lang w:eastAsia="zh-CN"/>
          </w:rPr>
          <m:t xml:space="preserve">,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w:t>
      </w:r>
      <w:r>
        <w:rPr>
          <w:noProof/>
          <w:lang w:eastAsia="zh-CN"/>
        </w:rPr>
        <w:t xml:space="preserve"> where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 xml:space="preserve"> </w:t>
      </w:r>
      <w:r>
        <w:rPr>
          <w:noProof/>
          <w:lang w:eastAsia="zh-CN"/>
        </w:rPr>
        <w:t>is the LSB,</w:t>
      </w:r>
      <w:r>
        <w:rPr>
          <w:noProof/>
          <w:lang w:val="en-US" w:eastAsia="zh-CN"/>
        </w:rPr>
        <w:t xml:space="preserve"> </w:t>
      </w:r>
      <w:r>
        <w:rPr>
          <w:rFonts w:eastAsia="SimSun" w:hint="eastAsia"/>
          <w:lang w:eastAsia="zh-CN"/>
        </w:rPr>
        <w:t xml:space="preserve">according to the </w:t>
      </w:r>
      <w:r>
        <w:rPr>
          <w:rFonts w:eastAsia="SimSun"/>
          <w:lang w:eastAsia="zh-CN"/>
        </w:rPr>
        <w:t xml:space="preserve">procedure </w:t>
      </w:r>
      <w:r w:rsidRPr="00BB343D">
        <w:rPr>
          <w:rFonts w:eastAsia="SimSun"/>
        </w:rPr>
        <w:t xml:space="preserve">in </w:t>
      </w:r>
      <w:r>
        <w:rPr>
          <w:rFonts w:eastAsia="SimSun"/>
        </w:rPr>
        <w:t>Clause</w:t>
      </w:r>
      <w:r w:rsidRPr="00BB343D">
        <w:rPr>
          <w:rFonts w:eastAsia="SimSun"/>
        </w:rPr>
        <w:t xml:space="preserve"> </w:t>
      </w:r>
      <w:r w:rsidRPr="00BB343D">
        <w:rPr>
          <w:rFonts w:eastAsia="SimSun" w:hint="eastAsia"/>
          <w:lang w:eastAsia="zh-CN"/>
        </w:rPr>
        <w:t>6.1.2.2</w:t>
      </w:r>
      <w:r>
        <w:rPr>
          <w:rFonts w:eastAsia="SimSun"/>
          <w:lang w:val="en-US" w:eastAsia="zh-CN"/>
        </w:rPr>
        <w:t xml:space="preserve"> </w:t>
      </w:r>
      <w:r>
        <w:rPr>
          <w:rFonts w:eastAsia="SimSun"/>
          <w:lang w:eastAsia="zh-CN"/>
        </w:rPr>
        <w:t xml:space="preserve">and </w:t>
      </w:r>
      <w:r w:rsidRPr="005E5D2B">
        <w:rPr>
          <w:rFonts w:eastAsia="SimSun"/>
          <w:i/>
          <w:lang w:eastAsia="zh-CN"/>
        </w:rPr>
        <w:t>N</w:t>
      </w:r>
      <w:r>
        <w:rPr>
          <w:rFonts w:eastAsia="SimSun"/>
          <w:lang w:eastAsia="zh-CN"/>
        </w:rPr>
        <w:t xml:space="preserve"> is determined as the size of frequency domain resource assignment field in </w:t>
      </w:r>
      <w:r>
        <w:rPr>
          <w:rFonts w:eastAsia="SimSun"/>
          <w:lang w:eastAsia="zh-CN"/>
        </w:rPr>
        <w:lastRenderedPageBreak/>
        <w:t>DCI format 0_1</w:t>
      </w:r>
      <w:r w:rsidRPr="00BB343D">
        <w:rPr>
          <w:rFonts w:eastAsia="SimSun" w:hint="eastAsia"/>
          <w:lang w:eastAsia="zh-CN"/>
        </w:rPr>
        <w:t xml:space="preserve"> </w:t>
      </w:r>
      <w:r w:rsidRPr="00BB343D">
        <w:rPr>
          <w:rFonts w:eastAsia="MS Mincho"/>
        </w:rPr>
        <w:t xml:space="preserve">for a given </w:t>
      </w:r>
      <w:r w:rsidRPr="00BB343D">
        <w:rPr>
          <w:rFonts w:eastAsia="SimSun" w:hint="eastAsia"/>
          <w:lang w:eastAsia="zh-CN"/>
        </w:rPr>
        <w:t xml:space="preserve">resource allocation type indicated by </w:t>
      </w:r>
      <w:r w:rsidRPr="00BB343D">
        <w:rPr>
          <w:rFonts w:eastAsia="SimSun"/>
          <w:i/>
          <w:lang w:val="en-US" w:eastAsia="zh-CN"/>
        </w:rPr>
        <w:t>resourceAllocatio</w:t>
      </w:r>
      <w:r>
        <w:rPr>
          <w:rFonts w:eastAsia="SimSun"/>
          <w:i/>
          <w:lang w:val="en-US" w:eastAsia="zh-CN"/>
        </w:rPr>
        <w:t xml:space="preserve">n, </w:t>
      </w:r>
      <w:r>
        <w:rPr>
          <w:color w:val="000000"/>
        </w:rPr>
        <w:t xml:space="preserve">except if </w:t>
      </w:r>
      <w:ins w:id="188" w:author="Mihai Enescu" w:date="2020-05-05T17:36:00Z">
        <w:r w:rsidRPr="00781B94">
          <w:rPr>
            <w:i/>
            <w:color w:val="000000" w:themeColor="text1"/>
          </w:rPr>
          <w:t>useInterlacePUCCH-PUSCH</w:t>
        </w:r>
        <w:r w:rsidRPr="00781B94">
          <w:rPr>
            <w:iCs/>
            <w:color w:val="000000" w:themeColor="text1"/>
          </w:rPr>
          <w:t xml:space="preserve"> in </w:t>
        </w:r>
        <w:r w:rsidRPr="00781B94">
          <w:rPr>
            <w:i/>
            <w:color w:val="000000" w:themeColor="text1"/>
          </w:rPr>
          <w:t>BWP-UplinkDedicated</w:t>
        </w:r>
        <w:r w:rsidRPr="00781B94">
          <w:rPr>
            <w:iCs/>
            <w:color w:val="000000" w:themeColor="text1"/>
          </w:rPr>
          <w:t xml:space="preserve"> is configured</w:t>
        </w:r>
      </w:ins>
      <w:del w:id="189" w:author="Mihai Enescu" w:date="2020-05-05T17:36:00Z">
        <w:r w:rsidDel="00B75D86">
          <w:rPr>
            <w:i/>
            <w:color w:val="000000"/>
          </w:rPr>
          <w:delText>useInterlacePUSCH-Dedicated</w:delText>
        </w:r>
        <w:r w:rsidDel="00B75D86">
          <w:rPr>
            <w:color w:val="000000"/>
          </w:rPr>
          <w:delText xml:space="preserve"> is set to </w:delText>
        </w:r>
        <w:r w:rsidDel="00B75D86">
          <w:rPr>
            <w:color w:val="000000"/>
            <w:lang w:val="en-US"/>
          </w:rPr>
          <w:delText>'</w:delText>
        </w:r>
        <w:r w:rsidDel="00B75D86">
          <w:rPr>
            <w:color w:val="000000"/>
          </w:rPr>
          <w:delText>enabled</w:delText>
        </w:r>
        <w:r w:rsidDel="00B75D86">
          <w:rPr>
            <w:color w:val="000000"/>
            <w:lang w:val="en-US"/>
          </w:rPr>
          <w:delText>'</w:delText>
        </w:r>
      </w:del>
      <w:r>
        <w:rPr>
          <w:color w:val="000000"/>
        </w:rPr>
        <w:t xml:space="preserve">, in which case uplink type 2 resource allocation is used wherein </w:t>
      </w:r>
      <w:r>
        <w:rPr>
          <w:color w:val="000000" w:themeColor="text1"/>
        </w:rPr>
        <w:t xml:space="preserve">the UE interprets the LSB bits </w:t>
      </w:r>
      <w:r>
        <w:rPr>
          <w:rFonts w:eastAsia="SimSun"/>
          <w:color w:val="000000" w:themeColor="text1"/>
        </w:rPr>
        <w:t xml:space="preserve">in the higher layer parameter </w:t>
      </w:r>
      <w:r>
        <w:rPr>
          <w:rFonts w:eastAsia="SimSun"/>
          <w:i/>
          <w:color w:val="000000" w:themeColor="text1"/>
        </w:rPr>
        <w:t>frequencyDomainAllocation</w:t>
      </w:r>
      <w:r>
        <w:rPr>
          <w:color w:val="000000" w:themeColor="text1"/>
        </w:rPr>
        <w:t xml:space="preserve"> as for the frequency domain resource assignment field of DCI 0_1 according to the procedure in Clause 6.1.2.2.3</w:t>
      </w:r>
      <w:r>
        <w:rPr>
          <w:rFonts w:eastAsia="SimSun"/>
          <w:i/>
          <w:lang w:val="en-US" w:eastAsia="zh-CN"/>
        </w:rPr>
        <w:t>;</w:t>
      </w:r>
    </w:p>
    <w:p w14:paraId="473BB20B" w14:textId="77777777" w:rsidR="00B75D86" w:rsidRDefault="00B75D86" w:rsidP="00B75D86">
      <w:pPr>
        <w:pStyle w:val="B2"/>
        <w:rPr>
          <w:rFonts w:eastAsia="SimSun"/>
          <w:i/>
        </w:rPr>
      </w:pPr>
      <w:r>
        <w:t>-</w:t>
      </w:r>
      <w:r>
        <w:tab/>
      </w:r>
      <w:r w:rsidRPr="00BB343D">
        <w:rPr>
          <w:rFonts w:eastAsia="SimSun" w:hint="eastAsia"/>
          <w:lang w:eastAsia="zh-CN"/>
        </w:rPr>
        <w:t>T</w:t>
      </w:r>
      <w:r w:rsidRPr="00BB343D">
        <w:rPr>
          <w:rFonts w:eastAsia="SimSun"/>
        </w:rPr>
        <w:t xml:space="preserve">he </w:t>
      </w:r>
      <w:r w:rsidRPr="00BB343D">
        <w:rPr>
          <w:rFonts w:eastAsia="SimSun"/>
          <w:i/>
        </w:rPr>
        <w:t>I</w:t>
      </w:r>
      <w:r w:rsidRPr="00BB343D">
        <w:rPr>
          <w:rFonts w:eastAsia="SimSun"/>
          <w:i/>
          <w:vertAlign w:val="subscript"/>
        </w:rPr>
        <w:t>MCS</w:t>
      </w:r>
      <w:r w:rsidRPr="00BB343D">
        <w:rPr>
          <w:rFonts w:eastAsia="SimSun"/>
        </w:rPr>
        <w:t xml:space="preserve"> is provided by higher layer parameter </w:t>
      </w:r>
      <w:r w:rsidRPr="00BB343D">
        <w:rPr>
          <w:rFonts w:eastAsia="SimSun"/>
          <w:i/>
        </w:rPr>
        <w:t>mcsAndTBS</w:t>
      </w:r>
      <w:r>
        <w:rPr>
          <w:rFonts w:eastAsia="SimSun"/>
          <w:i/>
        </w:rPr>
        <w:t>;</w:t>
      </w:r>
    </w:p>
    <w:p w14:paraId="582A2DA8" w14:textId="77777777" w:rsidR="00B75D86" w:rsidRDefault="00B75D86" w:rsidP="00B75D86">
      <w:pPr>
        <w:pStyle w:val="B2"/>
        <w:rPr>
          <w:rFonts w:eastAsia="SimSun"/>
        </w:rPr>
      </w:pPr>
      <w:r>
        <w:t>-</w:t>
      </w:r>
      <w:r>
        <w:tab/>
      </w:r>
      <w:r w:rsidRPr="00BB343D">
        <w:rPr>
          <w:rFonts w:eastAsia="SimSun"/>
        </w:rPr>
        <w:t>Number of DM</w:t>
      </w:r>
      <w:r>
        <w:rPr>
          <w:rFonts w:eastAsia="SimSun"/>
        </w:rPr>
        <w:t>-</w:t>
      </w:r>
      <w:r w:rsidRPr="00BB343D">
        <w:rPr>
          <w:rFonts w:eastAsia="SimSun"/>
        </w:rPr>
        <w:t>RS CDM groups, DM</w:t>
      </w:r>
      <w:r>
        <w:rPr>
          <w:rFonts w:eastAsia="SimSun"/>
        </w:rPr>
        <w:t>-</w:t>
      </w:r>
      <w:r w:rsidRPr="00BB343D">
        <w:rPr>
          <w:rFonts w:eastAsia="SimSun"/>
        </w:rPr>
        <w:t xml:space="preserve">RS ports, SRS resource indication and </w:t>
      </w:r>
      <w:r w:rsidRPr="00BB343D">
        <w:rPr>
          <w:rFonts w:eastAsia="SimSun" w:hint="eastAsia"/>
          <w:lang w:eastAsia="zh-CN"/>
        </w:rPr>
        <w:t>DM</w:t>
      </w:r>
      <w:r>
        <w:rPr>
          <w:rFonts w:eastAsia="SimSun"/>
          <w:lang w:eastAsia="zh-CN"/>
        </w:rPr>
        <w:t>-</w:t>
      </w:r>
      <w:r w:rsidRPr="00BB343D">
        <w:rPr>
          <w:rFonts w:eastAsia="SimSun" w:hint="eastAsia"/>
          <w:lang w:eastAsia="zh-CN"/>
        </w:rPr>
        <w:t>RS sequence initialization</w:t>
      </w:r>
      <w:r w:rsidRPr="00BB343D">
        <w:rPr>
          <w:rFonts w:eastAsia="SimSun"/>
          <w:lang w:eastAsia="zh-CN"/>
        </w:rPr>
        <w:t xml:space="preserve"> </w:t>
      </w:r>
      <w:r w:rsidRPr="00BB343D">
        <w:rPr>
          <w:rFonts w:eastAsia="SimSun"/>
        </w:rPr>
        <w:t xml:space="preserve">are determined as in </w:t>
      </w:r>
      <w:r>
        <w:rPr>
          <w:rFonts w:eastAsia="SimSun"/>
        </w:rPr>
        <w:t>Clause 7.3.1.1 of [5, TS 38.212</w:t>
      </w:r>
      <w:r w:rsidRPr="00BB343D">
        <w:rPr>
          <w:rFonts w:eastAsia="SimSun"/>
        </w:rPr>
        <w:t>], and the antenna port value</w:t>
      </w:r>
      <w:r w:rsidRPr="00BB343D">
        <w:rPr>
          <w:rFonts w:eastAsia="SimSun" w:hint="eastAsia"/>
          <w:lang w:eastAsia="zh-CN"/>
        </w:rPr>
        <w:t xml:space="preserve">, </w:t>
      </w:r>
      <w:r>
        <w:rPr>
          <w:rFonts w:eastAsia="SimSun"/>
          <w:lang w:eastAsia="zh-CN"/>
        </w:rPr>
        <w:t xml:space="preserve">the </w:t>
      </w:r>
      <w:r w:rsidRPr="00BB343D">
        <w:rPr>
          <w:rFonts w:eastAsia="SimSun" w:hint="eastAsia"/>
          <w:lang w:eastAsia="zh-CN"/>
        </w:rPr>
        <w:t>bit value for DM</w:t>
      </w:r>
      <w:r>
        <w:rPr>
          <w:rFonts w:eastAsia="SimSun"/>
          <w:lang w:eastAsia="zh-CN"/>
        </w:rPr>
        <w:t>-</w:t>
      </w:r>
      <w:r w:rsidRPr="00BB343D">
        <w:rPr>
          <w:rFonts w:eastAsia="SimSun" w:hint="eastAsia"/>
          <w:lang w:eastAsia="zh-CN"/>
        </w:rPr>
        <w:t xml:space="preserve">RS sequence </w:t>
      </w:r>
      <w:r w:rsidRPr="00BB343D">
        <w:rPr>
          <w:rFonts w:eastAsia="SimSun"/>
          <w:lang w:eastAsia="zh-CN"/>
        </w:rPr>
        <w:t>initialization</w:t>
      </w:r>
      <w:r w:rsidRPr="00BB343D">
        <w:rPr>
          <w:rFonts w:eastAsia="SimSun" w:hint="eastAsia"/>
          <w:lang w:eastAsia="zh-CN"/>
        </w:rPr>
        <w:t>, p</w:t>
      </w:r>
      <w:r w:rsidRPr="00BB343D">
        <w:rPr>
          <w:rFonts w:eastAsia="SimSun"/>
        </w:rPr>
        <w:t>recoding information and number of layers</w:t>
      </w:r>
      <w:r w:rsidRPr="00BB343D">
        <w:rPr>
          <w:rFonts w:eastAsia="SimSun" w:hint="eastAsia"/>
          <w:lang w:eastAsia="zh-CN"/>
        </w:rPr>
        <w:t xml:space="preserve">, </w:t>
      </w:r>
      <w:r w:rsidRPr="00BB343D">
        <w:rPr>
          <w:rFonts w:eastAsia="SimSun"/>
        </w:rPr>
        <w:t>SRS resource indicator</w:t>
      </w:r>
      <w:r w:rsidRPr="00BB343D">
        <w:rPr>
          <w:rFonts w:eastAsia="SimSun" w:hint="eastAsia"/>
          <w:lang w:eastAsia="zh-CN"/>
        </w:rPr>
        <w:t xml:space="preserve"> are</w:t>
      </w:r>
      <w:r w:rsidRPr="00BB343D">
        <w:rPr>
          <w:rFonts w:eastAsia="SimSun"/>
        </w:rPr>
        <w:t xml:space="preserve"> provided by </w:t>
      </w:r>
      <w:r w:rsidRPr="00C26FEE">
        <w:rPr>
          <w:rFonts w:eastAsia="SimSun"/>
          <w:i/>
        </w:rPr>
        <w:t>antennaPort, dmrs-SeqInitialization, precodingAndNumberOfLayers</w:t>
      </w:r>
      <w:r>
        <w:rPr>
          <w:rFonts w:eastAsia="SimSun"/>
        </w:rPr>
        <w:t xml:space="preserve">, and </w:t>
      </w:r>
      <w:r w:rsidRPr="00C26FEE">
        <w:rPr>
          <w:rFonts w:eastAsia="SimSun"/>
          <w:i/>
        </w:rPr>
        <w:t>srs-ResourceIndicator</w:t>
      </w:r>
      <w:r w:rsidRPr="00C26FEE">
        <w:rPr>
          <w:rFonts w:eastAsia="SimSun"/>
        </w:rPr>
        <w:t xml:space="preserve"> </w:t>
      </w:r>
      <w:r>
        <w:rPr>
          <w:rFonts w:eastAsia="SimSun"/>
        </w:rPr>
        <w:t>respectively;</w:t>
      </w:r>
    </w:p>
    <w:p w14:paraId="652661D1" w14:textId="77777777" w:rsidR="00B75D86" w:rsidRPr="007100AF" w:rsidRDefault="00B75D86" w:rsidP="00B75D86">
      <w:pPr>
        <w:pStyle w:val="B2"/>
        <w:rPr>
          <w:rFonts w:eastAsia="SimSun"/>
          <w:lang w:eastAsia="zh-CN"/>
        </w:rPr>
      </w:pPr>
      <w:r>
        <w:t>-</w:t>
      </w:r>
      <w:r>
        <w:tab/>
      </w:r>
      <w:r w:rsidRPr="00BB343D">
        <w:rPr>
          <w:rFonts w:eastAsia="SimSun"/>
        </w:rPr>
        <w:t xml:space="preserve">When frequency hopping is enabled, </w:t>
      </w:r>
      <w:r w:rsidRPr="00BB343D">
        <w:rPr>
          <w:rFonts w:eastAsia="SimSun" w:hint="eastAsia"/>
          <w:lang w:eastAsia="zh-CN"/>
        </w:rPr>
        <w:t xml:space="preserve">the </w:t>
      </w:r>
      <w:r w:rsidRPr="00BB343D">
        <w:rPr>
          <w:rFonts w:eastAsia="SimSun"/>
        </w:rPr>
        <w:t>frequency offset</w:t>
      </w:r>
      <w:r w:rsidRPr="00BB343D">
        <w:rPr>
          <w:rFonts w:eastAsia="SimSun" w:hint="eastAsia"/>
          <w:lang w:eastAsia="zh-CN"/>
        </w:rPr>
        <w:t xml:space="preserve"> between two </w:t>
      </w:r>
      <w:r w:rsidRPr="00BB343D">
        <w:rPr>
          <w:rFonts w:eastAsia="SimSun"/>
          <w:lang w:eastAsia="zh-CN"/>
        </w:rPr>
        <w:t>frequency</w:t>
      </w:r>
      <w:r w:rsidRPr="00BB343D">
        <w:rPr>
          <w:rFonts w:eastAsia="SimSun" w:hint="eastAsia"/>
          <w:lang w:eastAsia="zh-CN"/>
        </w:rPr>
        <w:t xml:space="preserve"> hops </w:t>
      </w:r>
      <w:r w:rsidRPr="00BB343D">
        <w:rPr>
          <w:rFonts w:eastAsia="SimSun"/>
          <w:lang w:eastAsia="zh-CN"/>
        </w:rPr>
        <w:t>can be</w:t>
      </w:r>
      <w:r w:rsidRPr="00BB343D">
        <w:rPr>
          <w:rFonts w:eastAsia="SimSun"/>
        </w:rPr>
        <w:t xml:space="preserve"> configured by higher layer parameter</w:t>
      </w:r>
      <w:r w:rsidRPr="00BB343D">
        <w:rPr>
          <w:rFonts w:eastAsia="SimSun"/>
          <w:i/>
          <w:lang w:eastAsia="zh-CN"/>
        </w:rPr>
        <w:t xml:space="preserve"> </w:t>
      </w:r>
      <w:r w:rsidRPr="00C26FEE">
        <w:rPr>
          <w:i/>
        </w:rPr>
        <w:t>frequencyHoppingOffset</w:t>
      </w:r>
      <w:r>
        <w:rPr>
          <w:rFonts w:eastAsia="SimSun"/>
          <w:i/>
        </w:rPr>
        <w:t>.</w:t>
      </w:r>
    </w:p>
    <w:p w14:paraId="0C837C53" w14:textId="77777777" w:rsidR="00B75D86" w:rsidRDefault="00B75D86" w:rsidP="00B75D86">
      <w:pPr>
        <w:pStyle w:val="B1"/>
      </w:pPr>
      <w:r>
        <w:t>-</w:t>
      </w:r>
      <w:r>
        <w:tab/>
        <w:t>For Type 2 PUSCH transmissions with a configured grant: the resource allocation follows the higher layer configuration</w:t>
      </w:r>
      <w:r>
        <w:rPr>
          <w:lang w:val="en-US"/>
        </w:rPr>
        <w:t xml:space="preserve"> </w:t>
      </w:r>
      <w:r>
        <w:t>according to [10, TS 38.321], and UL grant received on the DCI.</w:t>
      </w:r>
      <w:r w:rsidRPr="003171F7">
        <w:t xml:space="preserve"> </w:t>
      </w:r>
    </w:p>
    <w:p w14:paraId="2B45371F" w14:textId="77777777" w:rsidR="00B75D86" w:rsidRDefault="00B75D86" w:rsidP="00B75D86">
      <w:pPr>
        <w:pStyle w:val="B2"/>
        <w:rPr>
          <w:rFonts w:eastAsia="SimSun"/>
        </w:rPr>
      </w:pPr>
      <w:r>
        <w:t>-</w:t>
      </w:r>
      <w:r>
        <w:tab/>
        <w:t xml:space="preserve">The </w:t>
      </w:r>
      <w:r>
        <w:rPr>
          <w:color w:val="000000"/>
        </w:rPr>
        <w:t>PUSCH repetition type</w:t>
      </w:r>
      <w:r w:rsidRPr="00BB343D">
        <w:rPr>
          <w:rFonts w:eastAsia="SimSun"/>
        </w:rPr>
        <w:t xml:space="preserve"> </w:t>
      </w:r>
      <w:r>
        <w:rPr>
          <w:rFonts w:eastAsia="SimSun"/>
        </w:rPr>
        <w:t>and the time domain resource allocation table are determined by the PUSCH repetition type and the time domain resource allocation table associated with the UL grant received on the DCI, respectively, as defined in Clause 6.1.2.1.</w:t>
      </w:r>
    </w:p>
    <w:p w14:paraId="1960783B" w14:textId="77777777" w:rsidR="00B75D86" w:rsidRPr="003171F7" w:rsidRDefault="00B75D86" w:rsidP="00B75D86">
      <w:pPr>
        <w:rPr>
          <w:color w:val="000000"/>
        </w:rPr>
      </w:pPr>
      <w:r>
        <w:rPr>
          <w:color w:val="000000"/>
        </w:rPr>
        <w:t xml:space="preserve">For PUSCH transmissions with a Type 1 or Type 2 configured grant, the number of (nominal) repetitions </w:t>
      </w:r>
      <w:r w:rsidRPr="009736F2">
        <w:rPr>
          <w:i/>
          <w:color w:val="000000"/>
        </w:rPr>
        <w:t>K</w:t>
      </w:r>
      <w:r>
        <w:rPr>
          <w:color w:val="000000"/>
        </w:rPr>
        <w:t xml:space="preserve"> to be </w:t>
      </w:r>
      <w:r w:rsidRPr="0048482F">
        <w:rPr>
          <w:color w:val="000000"/>
        </w:rPr>
        <w:t xml:space="preserve">applied to the transmitted </w:t>
      </w:r>
      <w:r>
        <w:rPr>
          <w:color w:val="000000"/>
        </w:rPr>
        <w:t xml:space="preserve">transport block is provided by the indexed row in the time domain resource allocation table </w:t>
      </w:r>
      <w:r>
        <w:rPr>
          <w:lang w:val="en-US"/>
        </w:rPr>
        <w:t xml:space="preserve">if </w:t>
      </w:r>
      <w:r w:rsidRPr="00571EB5">
        <w:rPr>
          <w:i/>
          <w:lang w:val="en-US"/>
        </w:rPr>
        <w:t>numberof</w:t>
      </w:r>
      <w:r>
        <w:rPr>
          <w:i/>
          <w:lang w:val="en-US"/>
        </w:rPr>
        <w:t>r</w:t>
      </w:r>
      <w:r w:rsidRPr="00571EB5">
        <w:rPr>
          <w:i/>
          <w:lang w:val="en-US"/>
        </w:rPr>
        <w:t>epetitions</w:t>
      </w:r>
      <w:r>
        <w:rPr>
          <w:lang w:val="en-US"/>
        </w:rPr>
        <w:t xml:space="preserve"> is present in the table; otherwise </w:t>
      </w:r>
      <w:r w:rsidRPr="009736F2">
        <w:rPr>
          <w:i/>
          <w:lang w:val="en-US"/>
        </w:rPr>
        <w:t>K</w:t>
      </w:r>
      <w:r>
        <w:rPr>
          <w:lang w:val="en-US"/>
        </w:rPr>
        <w:t xml:space="preserve"> is provided by </w:t>
      </w:r>
      <w:r>
        <w:rPr>
          <w:color w:val="000000"/>
        </w:rPr>
        <w:t>t</w:t>
      </w:r>
      <w:r w:rsidRPr="0048482F">
        <w:rPr>
          <w:color w:val="000000"/>
        </w:rPr>
        <w:t xml:space="preserve">he </w:t>
      </w:r>
      <w:r>
        <w:rPr>
          <w:color w:val="000000"/>
        </w:rPr>
        <w:t xml:space="preserve">higher layer </w:t>
      </w:r>
      <w:r w:rsidRPr="0048482F">
        <w:rPr>
          <w:color w:val="000000"/>
        </w:rPr>
        <w:t>configured parameter</w:t>
      </w:r>
      <w:r>
        <w:rPr>
          <w:color w:val="000000"/>
        </w:rPr>
        <w:t>s</w:t>
      </w:r>
      <w:r w:rsidRPr="0048482F">
        <w:rPr>
          <w:color w:val="000000"/>
        </w:rPr>
        <w:t xml:space="preserve"> </w:t>
      </w:r>
      <w:r w:rsidRPr="0048482F">
        <w:rPr>
          <w:i/>
          <w:color w:val="000000"/>
        </w:rPr>
        <w:t>repK</w:t>
      </w:r>
      <w:r>
        <w:rPr>
          <w:i/>
          <w:color w:val="000000"/>
        </w:rPr>
        <w:t>.</w:t>
      </w:r>
    </w:p>
    <w:p w14:paraId="24F12C5A" w14:textId="77777777" w:rsidR="00B75D86" w:rsidRPr="0048482F" w:rsidRDefault="00B75D86" w:rsidP="00B75D86">
      <w:pPr>
        <w:rPr>
          <w:color w:val="000000"/>
        </w:rPr>
      </w:pPr>
      <w:r w:rsidRPr="0048482F">
        <w:rPr>
          <w:color w:val="000000"/>
        </w:rPr>
        <w:t xml:space="preserve">The UE shall not transmit anything on the resources configured by </w:t>
      </w:r>
      <w:r>
        <w:rPr>
          <w:i/>
          <w:color w:val="000000"/>
        </w:rPr>
        <w:t>configuredGrantConfig</w:t>
      </w:r>
      <w:r>
        <w:rPr>
          <w:color w:val="000000"/>
        </w:rPr>
        <w:t xml:space="preserve"> </w:t>
      </w:r>
      <w:r w:rsidRPr="0048482F">
        <w:rPr>
          <w:color w:val="000000"/>
        </w:rPr>
        <w:t xml:space="preserve">if the higher layers did not deliver a </w:t>
      </w:r>
      <w:r>
        <w:rPr>
          <w:color w:val="000000"/>
        </w:rPr>
        <w:t>transport block</w:t>
      </w:r>
      <w:r w:rsidRPr="0048482F">
        <w:rPr>
          <w:color w:val="000000"/>
        </w:rPr>
        <w:t xml:space="preserve"> to transmit on the resources allocated for uplink transmission without grant.</w:t>
      </w:r>
    </w:p>
    <w:bookmarkEnd w:id="187"/>
    <w:p w14:paraId="7447EB35" w14:textId="7AD19CAF" w:rsidR="00B54D6A" w:rsidRDefault="00B54D6A" w:rsidP="00B54D6A">
      <w:pPr>
        <w:rPr>
          <w:rFonts w:eastAsia="SimSun"/>
          <w:color w:val="000000" w:themeColor="text1"/>
          <w:lang w:eastAsia="zh-CN"/>
        </w:rPr>
      </w:pPr>
      <w:r w:rsidRPr="0048482F">
        <w:rPr>
          <w:color w:val="000000"/>
        </w:rPr>
        <w:t xml:space="preserve">A set of allowed periodicities </w:t>
      </w:r>
      <w:r w:rsidRPr="0048482F">
        <w:rPr>
          <w:i/>
          <w:color w:val="000000"/>
        </w:rPr>
        <w:t xml:space="preserve">P </w:t>
      </w:r>
      <w:r w:rsidRPr="0048482F">
        <w:rPr>
          <w:color w:val="000000"/>
        </w:rPr>
        <w:t xml:space="preserve">are defined in </w:t>
      </w:r>
      <w:r>
        <w:rPr>
          <w:color w:val="000000"/>
        </w:rPr>
        <w:t>[12, TS 38.331]</w:t>
      </w:r>
      <w:r w:rsidRPr="0048482F">
        <w:rPr>
          <w:color w:val="000000"/>
        </w:rPr>
        <w:t xml:space="preserve">. </w:t>
      </w:r>
      <w:r w:rsidRPr="00D15C69">
        <w:rPr>
          <w:rFonts w:eastAsia="SimSun"/>
          <w:color w:val="000000" w:themeColor="text1"/>
          <w:lang w:eastAsia="zh-CN"/>
        </w:rPr>
        <w:t xml:space="preserve">The higher layer parameter </w:t>
      </w:r>
      <w:r w:rsidRPr="00D15C69">
        <w:rPr>
          <w:rFonts w:eastAsia="SimSun"/>
          <w:i/>
          <w:color w:val="000000" w:themeColor="text1"/>
          <w:lang w:eastAsia="zh-CN"/>
        </w:rPr>
        <w:t>cg-nrofSlots</w:t>
      </w:r>
      <w:r>
        <w:rPr>
          <w:rFonts w:eastAsia="SimSun"/>
          <w:i/>
          <w:color w:val="000000" w:themeColor="text1"/>
          <w:lang w:eastAsia="zh-CN"/>
        </w:rPr>
        <w:t>-r16</w:t>
      </w:r>
      <w:r w:rsidRPr="00D15C69">
        <w:rPr>
          <w:rFonts w:eastAsia="SimSun"/>
          <w:color w:val="000000" w:themeColor="text1"/>
          <w:lang w:eastAsia="zh-CN"/>
        </w:rPr>
        <w:t>, provides the number of consecutive slots</w:t>
      </w:r>
      <w:r>
        <w:rPr>
          <w:rFonts w:eastAsia="SimSun"/>
          <w:color w:val="000000" w:themeColor="text1"/>
          <w:lang w:eastAsia="zh-CN"/>
        </w:rPr>
        <w:t xml:space="preserve"> allocated within a configured grant period</w:t>
      </w:r>
      <w:r w:rsidRPr="00D15C69">
        <w:rPr>
          <w:rFonts w:eastAsia="SimSun"/>
          <w:color w:val="000000" w:themeColor="text1"/>
          <w:lang w:eastAsia="zh-CN"/>
        </w:rPr>
        <w:t xml:space="preserve">. The higher layer parameter </w:t>
      </w:r>
      <w:r w:rsidRPr="00D15C69">
        <w:rPr>
          <w:rFonts w:eastAsia="SimSun"/>
          <w:i/>
          <w:color w:val="000000" w:themeColor="text1"/>
          <w:lang w:eastAsia="zh-CN"/>
        </w:rPr>
        <w:t>cg-nrofPUSCH-InSlot</w:t>
      </w:r>
      <w:r>
        <w:rPr>
          <w:rFonts w:eastAsia="SimSun"/>
          <w:i/>
          <w:color w:val="000000" w:themeColor="text1"/>
          <w:lang w:eastAsia="zh-CN"/>
        </w:rPr>
        <w:t>-r16</w:t>
      </w:r>
      <w:r w:rsidRPr="00D15C69">
        <w:rPr>
          <w:rFonts w:eastAsia="SimSun"/>
          <w:color w:val="000000" w:themeColor="text1"/>
          <w:lang w:eastAsia="zh-CN"/>
        </w:rPr>
        <w:t xml:space="preserve"> provides the number of consecutive PUSCH allocations within a slot, where the first PUSCH allocation follows the higher layer parameter </w:t>
      </w:r>
      <w:r w:rsidRPr="00D15C69">
        <w:rPr>
          <w:rFonts w:eastAsia="SimSun"/>
          <w:i/>
          <w:color w:val="000000" w:themeColor="text1"/>
          <w:lang w:eastAsia="zh-CN"/>
        </w:rPr>
        <w:t>timeDomainAllocation</w:t>
      </w:r>
      <w:r w:rsidRPr="00D15C69">
        <w:rPr>
          <w:rFonts w:eastAsia="SimSun"/>
          <w:color w:val="000000" w:themeColor="text1"/>
          <w:lang w:eastAsia="zh-CN"/>
        </w:rPr>
        <w:t>, and the remaining PUSCH allocations have the same length and PUSCH mapping type</w:t>
      </w:r>
      <w:r>
        <w:rPr>
          <w:rFonts w:eastAsia="SimSun"/>
          <w:color w:val="000000" w:themeColor="text1"/>
          <w:lang w:eastAsia="zh-CN"/>
        </w:rPr>
        <w:t>,</w:t>
      </w:r>
      <w:r w:rsidRPr="00D15C69">
        <w:rPr>
          <w:rFonts w:eastAsia="SimSun"/>
          <w:color w:val="000000" w:themeColor="text1"/>
          <w:lang w:eastAsia="zh-CN"/>
        </w:rPr>
        <w:t xml:space="preserve"> and are appended following the previous allocations without any gaps</w:t>
      </w:r>
      <w:r>
        <w:rPr>
          <w:rFonts w:eastAsia="SimSun"/>
          <w:color w:val="000000" w:themeColor="text1"/>
          <w:lang w:eastAsia="zh-CN"/>
        </w:rPr>
        <w:t>. The same combination of start symbol and length and PUSCH mapping type repeats over the consecutively allocated slots.</w:t>
      </w:r>
    </w:p>
    <w:p w14:paraId="0617540E" w14:textId="5F2E362D" w:rsidR="00B54D6A" w:rsidRPr="00342102" w:rsidRDefault="00B54D6A" w:rsidP="00B54D6A">
      <w:pPr>
        <w:overflowPunct w:val="0"/>
        <w:autoSpaceDE w:val="0"/>
        <w:autoSpaceDN w:val="0"/>
      </w:pPr>
      <w:r w:rsidRPr="008F42B1">
        <w:t xml:space="preserve">For operation with shared spectrum channel access </w:t>
      </w:r>
      <w:r w:rsidRPr="00342102">
        <w:t xml:space="preserve">where a UE is performing uplink transmission </w:t>
      </w:r>
      <w:r w:rsidRPr="008F42B1">
        <w:t xml:space="preserve">with configured grants in contiguous OFDM symbols </w:t>
      </w:r>
      <w:r w:rsidRPr="00342102">
        <w:t xml:space="preserve">on all resource blocks </w:t>
      </w:r>
      <w:r w:rsidRPr="008F42B1">
        <w:t>of an RB set</w:t>
      </w:r>
      <w:r w:rsidRPr="00342102">
        <w:t>, for the first such</w:t>
      </w:r>
      <w:r w:rsidRPr="008F42B1">
        <w:t xml:space="preserve"> UL transmission</w:t>
      </w:r>
      <w:r w:rsidRPr="00342102">
        <w:t xml:space="preserve"> the UE </w:t>
      </w:r>
      <w:del w:id="190" w:author="Mihai Enescu" w:date="2020-05-03T23:14:00Z">
        <w:r w:rsidRPr="00342102" w:rsidDel="00B54D6A">
          <w:delText xml:space="preserve">randomly </w:delText>
        </w:r>
      </w:del>
      <w:r w:rsidRPr="00342102">
        <w:t xml:space="preserve">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TS 38.211]</w:t>
      </w:r>
      <w:r w:rsidRPr="00342102">
        <w:t xml:space="preserve"> </w:t>
      </w:r>
      <w:ins w:id="191" w:author="Mihai Enescu" w:date="2020-05-03T23:14:00Z">
        <w:r>
          <w:t>w</w:t>
        </w:r>
      </w:ins>
      <w:ins w:id="192" w:author="Mihai Enescu" w:date="2020-05-03T23:15:00Z">
        <w:r>
          <w:t xml:space="preserve">here the index for </w:t>
        </w:r>
      </w:ins>
      <m:oMath>
        <m:sSub>
          <m:sSubPr>
            <m:ctrlPr>
              <w:ins w:id="193" w:author="Mihai Enescu - after RAN1#101" w:date="2020-06-09T18:06:00Z">
                <w:rPr>
                  <w:rFonts w:ascii="Cambria Math" w:hAnsi="Cambria Math" w:cs="Arial"/>
                  <w:b/>
                  <w:bCs/>
                  <w:sz w:val="18"/>
                  <w:szCs w:val="18"/>
                </w:rPr>
              </w:ins>
            </m:ctrlPr>
          </m:sSubPr>
          <m:e>
            <m:r>
              <w:ins w:id="194" w:author="Mihai Enescu - after RAN1#101" w:date="2020-06-09T18:06:00Z">
                <m:rPr>
                  <m:sty m:val="p"/>
                </m:rPr>
                <w:rPr>
                  <w:rFonts w:ascii="Cambria Math" w:hAnsi="Cambria Math"/>
                  <w:rPrChange w:id="195" w:author="Mihai Enescu - after RAN1#101" w:date="2020-06-09T18:06:00Z">
                    <w:rPr>
                      <w:rFonts w:ascii="Cambria Math" w:hAnsi="Cambria Math"/>
                      <w:highlight w:val="yellow"/>
                    </w:rPr>
                  </w:rPrChange>
                </w:rPr>
                <m:t>Δ</m:t>
              </w:ins>
            </m:r>
          </m:e>
          <m:sub>
            <m:r>
              <w:ins w:id="196" w:author="Mihai Enescu - after RAN1#101" w:date="2020-06-09T18:06:00Z">
                <w:rPr>
                  <w:rFonts w:ascii="Cambria Math" w:hAnsi="Cambria Math"/>
                  <w:rPrChange w:id="197" w:author="Mihai Enescu - after RAN1#101" w:date="2020-06-09T18:06:00Z">
                    <w:rPr>
                      <w:rFonts w:ascii="Cambria Math" w:hAnsi="Cambria Math"/>
                      <w:highlight w:val="yellow"/>
                    </w:rPr>
                  </w:rPrChange>
                </w:rPr>
                <m:t>i</m:t>
              </w:ins>
            </m:r>
          </m:sub>
        </m:sSub>
        <m:sSub>
          <m:sSubPr>
            <m:ctrlPr>
              <w:ins w:id="198" w:author="Mihai Enescu" w:date="2020-05-03T23:15:00Z">
                <w:del w:id="199" w:author="Mihai Enescu - after RAN1#101" w:date="2020-06-09T18:06:00Z">
                  <w:rPr>
                    <w:rFonts w:ascii="Cambria Math" w:eastAsia="SimSun" w:hAnsi="Cambria Math"/>
                    <w:color w:val="000000" w:themeColor="text1"/>
                    <w:lang w:val="sv-SE"/>
                  </w:rPr>
                </w:del>
              </w:ins>
            </m:ctrlPr>
          </m:sSubPr>
          <m:e>
            <m:r>
              <w:ins w:id="200" w:author="Mihai Enescu" w:date="2020-05-03T23:15:00Z">
                <w:del w:id="201" w:author="Mihai Enescu - after RAN1#101" w:date="2020-06-09T18:06:00Z">
                  <m:rPr>
                    <m:sty m:val="p"/>
                  </m:rPr>
                  <w:rPr>
                    <w:rFonts w:ascii="Cambria Math" w:hAnsi="Cambria Math"/>
                    <w:color w:val="000000" w:themeColor="text1"/>
                  </w:rPr>
                  <m:t>δ</m:t>
                </w:del>
              </w:ins>
            </m:r>
          </m:e>
          <m:sub>
            <m:r>
              <w:ins w:id="202" w:author="Mihai Enescu" w:date="2020-05-03T23:15:00Z">
                <w:del w:id="203" w:author="Mihai Enescu - after RAN1#101" w:date="2020-06-09T18:06:00Z">
                  <w:rPr>
                    <w:rFonts w:ascii="Cambria Math" w:hAnsi="Cambria Math"/>
                    <w:color w:val="000000" w:themeColor="text1"/>
                  </w:rPr>
                  <m:t>i</m:t>
                </w:del>
              </w:ins>
            </m:r>
          </m:sub>
        </m:sSub>
      </m:oMath>
      <w:ins w:id="204" w:author="Mihai Enescu" w:date="2020-05-03T23:15:00Z">
        <w:r w:rsidRPr="00B54D6A">
          <w:rPr>
            <w:color w:val="000000" w:themeColor="text1"/>
          </w:rPr>
          <w:t xml:space="preserve"> [4, TS 38.211] is chosen randomly </w:t>
        </w:r>
      </w:ins>
      <w:r w:rsidRPr="00B54D6A">
        <w:rPr>
          <w:color w:val="000000" w:themeColor="text1"/>
        </w:rPr>
        <w:t xml:space="preserve">from </w:t>
      </w:r>
      <w:r w:rsidRPr="00342102">
        <w:t>a set of values configured by higher layers according to the following rule:</w:t>
      </w:r>
    </w:p>
    <w:p w14:paraId="4800640B" w14:textId="77777777" w:rsidR="00B54D6A" w:rsidRPr="00342102" w:rsidRDefault="00B54D6A" w:rsidP="00B54D6A">
      <w:pPr>
        <w:pStyle w:val="B1"/>
        <w:rPr>
          <w:lang w:val="en-US" w:eastAsia="en-GB"/>
        </w:rPr>
      </w:pPr>
      <w:r>
        <w:t>-</w:t>
      </w:r>
      <w:r>
        <w:tab/>
      </w:r>
      <w:r w:rsidRPr="00342102">
        <w:t xml:space="preserve">If the first such </w:t>
      </w:r>
      <w:r w:rsidRPr="008F42B1">
        <w:t xml:space="preserve">UL transmission is </w:t>
      </w:r>
      <w:r>
        <w:t>within a channel occupancy initiated by the gNB (defined in Clause 4 of [16, TS 37.213])</w:t>
      </w:r>
      <w:r w:rsidRPr="00342102">
        <w:t xml:space="preserve">, the set of values is determined by </w:t>
      </w:r>
      <w:r w:rsidRPr="008F42B1">
        <w:rPr>
          <w:i/>
          <w:iCs/>
        </w:rPr>
        <w:t>cg-StartingFullBW-InsideCOT</w:t>
      </w:r>
      <w:r>
        <w:rPr>
          <w:i/>
          <w:iCs/>
        </w:rPr>
        <w:t>-r16</w:t>
      </w:r>
      <w:r w:rsidRPr="00342102">
        <w:t>;</w:t>
      </w:r>
    </w:p>
    <w:p w14:paraId="520AD45C" w14:textId="77777777" w:rsidR="00B54D6A" w:rsidRPr="00342102" w:rsidRDefault="00B54D6A" w:rsidP="00B54D6A">
      <w:pPr>
        <w:pStyle w:val="B1"/>
      </w:pPr>
      <w:r>
        <w:t>-</w:t>
      </w:r>
      <w:r>
        <w:tab/>
      </w:r>
      <w:r w:rsidRPr="00342102">
        <w:t xml:space="preserve">otherwise, the set of values is determined by </w:t>
      </w:r>
      <w:r w:rsidRPr="008F42B1">
        <w:rPr>
          <w:i/>
          <w:iCs/>
        </w:rPr>
        <w:t>cg-StartingFullBW-OutsideCOT-r16</w:t>
      </w:r>
      <w:r w:rsidRPr="00342102">
        <w:t>.</w:t>
      </w:r>
    </w:p>
    <w:p w14:paraId="0481A983" w14:textId="77777777" w:rsidR="00B54D6A" w:rsidRPr="00342102" w:rsidRDefault="00B54D6A" w:rsidP="00B54D6A">
      <w:pPr>
        <w:overflowPunct w:val="0"/>
        <w:autoSpaceDE w:val="0"/>
        <w:autoSpaceDN w:val="0"/>
      </w:pPr>
      <w:r w:rsidRPr="008F42B1">
        <w:t xml:space="preserve">For operation with shared spectrum channel access </w:t>
      </w:r>
      <w:r w:rsidRPr="00342102">
        <w:t xml:space="preserve">where a UE is performing uplink transmission </w:t>
      </w:r>
      <w:r w:rsidRPr="008F42B1">
        <w:t xml:space="preserve">with configured grants in contiguous OFDM symbols </w:t>
      </w:r>
      <w:r w:rsidRPr="00342102">
        <w:t xml:space="preserve">on fewer than </w:t>
      </w:r>
      <w:r>
        <w:t>all</w:t>
      </w:r>
      <w:r w:rsidRPr="00342102">
        <w:t> resource blocks</w:t>
      </w:r>
      <w:r w:rsidRPr="008F42B1">
        <w:t xml:space="preserve"> of an RB set</w:t>
      </w:r>
      <w:r w:rsidRPr="00342102">
        <w:t xml:space="preserve">, for the first such </w:t>
      </w:r>
      <w:r w:rsidRPr="008F42B1">
        <w:t>UL transmission</w:t>
      </w:r>
      <w:r w:rsidRPr="00342102">
        <w:t xml:space="preserve"> the UE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 xml:space="preserve">TS 38.211] </w:t>
      </w:r>
      <w:r w:rsidRPr="00342102">
        <w:t>according to the following rule:</w:t>
      </w:r>
    </w:p>
    <w:p w14:paraId="7D50C321" w14:textId="7ACCA480" w:rsidR="00B54D6A" w:rsidRPr="00342102" w:rsidRDefault="00B54D6A" w:rsidP="00B54D6A">
      <w:pPr>
        <w:pStyle w:val="B1"/>
        <w:rPr>
          <w:lang w:val="en-US" w:eastAsia="en-GB"/>
        </w:rPr>
      </w:pPr>
      <w:r>
        <w:t>-</w:t>
      </w:r>
      <w:r>
        <w:tab/>
      </w:r>
      <w:r w:rsidRPr="00342102">
        <w:t xml:space="preserve">If the first such </w:t>
      </w:r>
      <w:r w:rsidRPr="008F42B1">
        <w:t>UL transmission</w:t>
      </w:r>
      <w:r w:rsidRPr="00342102">
        <w:t xml:space="preserve"> </w:t>
      </w:r>
      <w:r w:rsidRPr="008F42B1">
        <w:t xml:space="preserve">is </w:t>
      </w:r>
      <w:r>
        <w:t>within a channel occupancy initiated by the gNB (defined in Clause 4 of [16, TS 37.213])</w:t>
      </w:r>
      <w:r w:rsidRPr="00342102">
        <w:t xml:space="preserve">, </w:t>
      </w:r>
      <w:r w:rsidRPr="008F42B1">
        <w:t xml:space="preserve">the </w:t>
      </w:r>
      <w:del w:id="205" w:author="Mihai Enescu" w:date="2020-05-03T23:15:00Z">
        <w:r w:rsidRPr="00B54D6A" w:rsidDel="00B54D6A">
          <w:rPr>
            <w:i/>
            <w:iCs/>
            <w:color w:val="000000" w:themeColor="text1"/>
          </w:rPr>
          <w:delText>T</w:delText>
        </w:r>
        <w:r w:rsidRPr="00B54D6A" w:rsidDel="00B54D6A">
          <w:rPr>
            <w:i/>
            <w:iCs/>
            <w:color w:val="000000" w:themeColor="text1"/>
            <w:vertAlign w:val="subscript"/>
          </w:rPr>
          <w:delText>ext</w:delText>
        </w:r>
        <w:r w:rsidRPr="00B54D6A" w:rsidDel="00B54D6A">
          <w:rPr>
            <w:color w:val="000000" w:themeColor="text1"/>
          </w:rPr>
          <w:delText xml:space="preserve"> </w:delText>
        </w:r>
      </w:del>
      <w:ins w:id="206" w:author="Mihai Enescu" w:date="2020-05-03T23:16:00Z">
        <w:r w:rsidRPr="00B54D6A">
          <w:rPr>
            <w:color w:val="000000" w:themeColor="text1"/>
          </w:rPr>
          <w:t xml:space="preserve">index for </w:t>
        </w:r>
      </w:ins>
      <m:oMath>
        <m:sSub>
          <m:sSubPr>
            <m:ctrlPr>
              <w:ins w:id="207" w:author="Mihai Enescu - after RAN1#101" w:date="2020-06-09T18:06:00Z">
                <w:rPr>
                  <w:rFonts w:ascii="Cambria Math" w:hAnsi="Cambria Math" w:cs="Arial"/>
                  <w:b/>
                  <w:bCs/>
                  <w:sz w:val="18"/>
                  <w:szCs w:val="18"/>
                </w:rPr>
              </w:ins>
            </m:ctrlPr>
          </m:sSubPr>
          <m:e>
            <m:r>
              <w:ins w:id="208" w:author="Mihai Enescu - after RAN1#101" w:date="2020-06-09T18:06:00Z">
                <m:rPr>
                  <m:sty m:val="p"/>
                </m:rPr>
                <w:rPr>
                  <w:rFonts w:ascii="Cambria Math" w:hAnsi="Cambria Math"/>
                </w:rPr>
                <m:t>Δ</m:t>
              </w:ins>
            </m:r>
          </m:e>
          <m:sub>
            <m:r>
              <w:ins w:id="209" w:author="Mihai Enescu - after RAN1#101" w:date="2020-06-09T18:06:00Z">
                <w:rPr>
                  <w:rFonts w:ascii="Cambria Math" w:hAnsi="Cambria Math"/>
                </w:rPr>
                <m:t>i</m:t>
              </w:ins>
            </m:r>
          </m:sub>
        </m:sSub>
        <m:sSub>
          <m:sSubPr>
            <m:ctrlPr>
              <w:ins w:id="210" w:author="Mihai Enescu" w:date="2020-05-03T23:16:00Z">
                <w:del w:id="211" w:author="Mihai Enescu - after RAN1#101" w:date="2020-06-09T18:06:00Z">
                  <w:rPr>
                    <w:rFonts w:ascii="Cambria Math" w:eastAsia="SimSun" w:hAnsi="Cambria Math"/>
                    <w:color w:val="000000" w:themeColor="text1"/>
                    <w:lang w:val="sv-SE"/>
                  </w:rPr>
                </w:del>
              </w:ins>
            </m:ctrlPr>
          </m:sSubPr>
          <m:e>
            <m:r>
              <w:ins w:id="212" w:author="Mihai Enescu" w:date="2020-05-03T23:16:00Z">
                <w:del w:id="213" w:author="Mihai Enescu - after RAN1#101" w:date="2020-06-09T18:06:00Z">
                  <m:rPr>
                    <m:sty m:val="p"/>
                  </m:rPr>
                  <w:rPr>
                    <w:rFonts w:ascii="Cambria Math" w:hAnsi="Cambria Math"/>
                    <w:color w:val="000000" w:themeColor="text1"/>
                  </w:rPr>
                  <m:t>δ</m:t>
                </w:del>
              </w:ins>
            </m:r>
          </m:e>
          <m:sub>
            <m:r>
              <w:ins w:id="214" w:author="Mihai Enescu" w:date="2020-05-03T23:16:00Z">
                <w:del w:id="215" w:author="Mihai Enescu - after RAN1#101" w:date="2020-06-09T18:06:00Z">
                  <w:rPr>
                    <w:rFonts w:ascii="Cambria Math" w:hAnsi="Cambria Math"/>
                    <w:color w:val="000000" w:themeColor="text1"/>
                  </w:rPr>
                  <m:t>i</m:t>
                </w:del>
              </w:ins>
            </m:r>
          </m:sub>
        </m:sSub>
      </m:oMath>
      <w:ins w:id="216" w:author="Mihai Enescu" w:date="2020-05-03T23:16:00Z">
        <w:r w:rsidRPr="00B54D6A">
          <w:rPr>
            <w:color w:val="000000" w:themeColor="text1"/>
            <w:lang w:val="sv-SE" w:eastAsia="zh-CN"/>
          </w:rPr>
          <w:t xml:space="preserve"> </w:t>
        </w:r>
        <w:r w:rsidRPr="00B54D6A">
          <w:rPr>
            <w:color w:val="000000" w:themeColor="text1"/>
          </w:rPr>
          <w:t>[4, TS 38.211]</w:t>
        </w:r>
        <w:r w:rsidRPr="00B54D6A">
          <w:rPr>
            <w:rFonts w:ascii="Calibri" w:hAnsi="Calibri" w:cs="Calibri"/>
            <w:color w:val="000000" w:themeColor="text1"/>
            <w:sz w:val="22"/>
            <w:szCs w:val="22"/>
          </w:rPr>
          <w:t xml:space="preserve"> </w:t>
        </w:r>
      </w:ins>
      <w:r w:rsidRPr="00B54D6A">
        <w:rPr>
          <w:color w:val="000000" w:themeColor="text1"/>
        </w:rPr>
        <w:t xml:space="preserve">is equal </w:t>
      </w:r>
      <w:r w:rsidRPr="00342102">
        <w:t xml:space="preserve">to </w:t>
      </w:r>
      <w:r w:rsidRPr="008F42B1">
        <w:rPr>
          <w:i/>
          <w:iCs/>
        </w:rPr>
        <w:t>cg-StartingPartialBW-InsideCOT</w:t>
      </w:r>
      <w:r>
        <w:rPr>
          <w:i/>
          <w:iCs/>
        </w:rPr>
        <w:t>-r16</w:t>
      </w:r>
      <w:r w:rsidRPr="008F42B1">
        <w:t>;</w:t>
      </w:r>
    </w:p>
    <w:p w14:paraId="1E5AC034" w14:textId="56BAB504" w:rsidR="00B54D6A" w:rsidRPr="00B744C3" w:rsidRDefault="00B54D6A" w:rsidP="00B54D6A">
      <w:pPr>
        <w:pStyle w:val="B1"/>
        <w:rPr>
          <w:rFonts w:ascii="Calibri" w:hAnsi="Calibri" w:cs="Calibri"/>
          <w:color w:val="000000" w:themeColor="text1"/>
          <w:sz w:val="22"/>
          <w:szCs w:val="22"/>
        </w:rPr>
      </w:pPr>
      <w:r>
        <w:t>-</w:t>
      </w:r>
      <w:r>
        <w:tab/>
      </w:r>
      <w:r w:rsidRPr="003E7B53">
        <w:rPr>
          <w:color w:val="000000" w:themeColor="text1"/>
        </w:rPr>
        <w:t xml:space="preserve">otherwise, the </w:t>
      </w:r>
      <w:del w:id="217" w:author="Mihai Enescu" w:date="2020-05-03T23:16:00Z">
        <w:r w:rsidRPr="003E7B53" w:rsidDel="00B54D6A">
          <w:rPr>
            <w:i/>
            <w:iCs/>
            <w:color w:val="000000" w:themeColor="text1"/>
          </w:rPr>
          <w:delText>T</w:delText>
        </w:r>
        <w:r w:rsidRPr="003E7B53" w:rsidDel="00B54D6A">
          <w:rPr>
            <w:i/>
            <w:iCs/>
            <w:color w:val="000000" w:themeColor="text1"/>
            <w:vertAlign w:val="subscript"/>
          </w:rPr>
          <w:delText>ext</w:delText>
        </w:r>
        <w:r w:rsidRPr="003E7B53" w:rsidDel="00B54D6A">
          <w:rPr>
            <w:color w:val="000000" w:themeColor="text1"/>
          </w:rPr>
          <w:delText xml:space="preserve"> </w:delText>
        </w:r>
      </w:del>
      <w:ins w:id="218" w:author="Mihai Enescu" w:date="2020-05-03T23:17:00Z">
        <w:r w:rsidRPr="00B54D6A">
          <w:rPr>
            <w:color w:val="000000" w:themeColor="text1"/>
          </w:rPr>
          <w:t xml:space="preserve">index for </w:t>
        </w:r>
      </w:ins>
      <m:oMath>
        <m:sSub>
          <m:sSubPr>
            <m:ctrlPr>
              <w:ins w:id="219" w:author="Mihai Enescu - after RAN1#101" w:date="2020-06-09T18:06:00Z">
                <w:rPr>
                  <w:rFonts w:ascii="Cambria Math" w:hAnsi="Cambria Math" w:cs="Arial"/>
                  <w:b/>
                  <w:bCs/>
                  <w:sz w:val="18"/>
                  <w:szCs w:val="18"/>
                </w:rPr>
              </w:ins>
            </m:ctrlPr>
          </m:sSubPr>
          <m:e>
            <m:r>
              <w:ins w:id="220" w:author="Mihai Enescu - after RAN1#101" w:date="2020-06-09T18:06:00Z">
                <m:rPr>
                  <m:sty m:val="p"/>
                </m:rPr>
                <w:rPr>
                  <w:rFonts w:ascii="Cambria Math" w:hAnsi="Cambria Math"/>
                </w:rPr>
                <m:t>Δ</m:t>
              </w:ins>
            </m:r>
          </m:e>
          <m:sub>
            <m:r>
              <w:ins w:id="221" w:author="Mihai Enescu - after RAN1#101" w:date="2020-06-09T18:06:00Z">
                <w:rPr>
                  <w:rFonts w:ascii="Cambria Math" w:hAnsi="Cambria Math"/>
                </w:rPr>
                <m:t>i</m:t>
              </w:ins>
            </m:r>
          </m:sub>
        </m:sSub>
        <m:sSub>
          <m:sSubPr>
            <m:ctrlPr>
              <w:ins w:id="222" w:author="Mihai Enescu" w:date="2020-05-03T23:17:00Z">
                <w:del w:id="223" w:author="Mihai Enescu - after RAN1#101" w:date="2020-06-09T18:06:00Z">
                  <w:rPr>
                    <w:rFonts w:ascii="Cambria Math" w:eastAsia="SimSun" w:hAnsi="Cambria Math"/>
                    <w:color w:val="000000" w:themeColor="text1"/>
                    <w:lang w:val="sv-SE"/>
                  </w:rPr>
                </w:del>
              </w:ins>
            </m:ctrlPr>
          </m:sSubPr>
          <m:e>
            <m:r>
              <w:ins w:id="224" w:author="Mihai Enescu" w:date="2020-05-03T23:17:00Z">
                <w:del w:id="225" w:author="Mihai Enescu - after RAN1#101" w:date="2020-06-09T18:06:00Z">
                  <m:rPr>
                    <m:sty m:val="p"/>
                  </m:rPr>
                  <w:rPr>
                    <w:rFonts w:ascii="Cambria Math" w:hAnsi="Cambria Math"/>
                    <w:color w:val="000000" w:themeColor="text1"/>
                  </w:rPr>
                  <m:t>δ</m:t>
                </w:del>
              </w:ins>
            </m:r>
          </m:e>
          <m:sub>
            <m:r>
              <w:ins w:id="226" w:author="Mihai Enescu" w:date="2020-05-03T23:17:00Z">
                <w:del w:id="227" w:author="Mihai Enescu - after RAN1#101" w:date="2020-06-09T18:06:00Z">
                  <w:rPr>
                    <w:rFonts w:ascii="Cambria Math" w:hAnsi="Cambria Math"/>
                    <w:color w:val="000000" w:themeColor="text1"/>
                  </w:rPr>
                  <m:t>i</m:t>
                </w:del>
              </w:ins>
            </m:r>
          </m:sub>
        </m:sSub>
      </m:oMath>
      <w:ins w:id="228" w:author="Mihai Enescu" w:date="2020-05-03T23:17:00Z">
        <w:r w:rsidRPr="00B54D6A">
          <w:rPr>
            <w:color w:val="000000" w:themeColor="text1"/>
            <w:lang w:val="sv-SE" w:eastAsia="zh-CN"/>
          </w:rPr>
          <w:t xml:space="preserve"> </w:t>
        </w:r>
        <w:r w:rsidRPr="00B54D6A">
          <w:rPr>
            <w:color w:val="000000" w:themeColor="text1"/>
          </w:rPr>
          <w:t xml:space="preserve">[4, TS 38.211] </w:t>
        </w:r>
      </w:ins>
      <w:r w:rsidRPr="00B54D6A">
        <w:rPr>
          <w:color w:val="000000" w:themeColor="text1"/>
        </w:rPr>
        <w:t xml:space="preserve">is </w:t>
      </w:r>
      <w:r w:rsidRPr="003E7B53">
        <w:rPr>
          <w:color w:val="000000" w:themeColor="text1"/>
        </w:rPr>
        <w:t xml:space="preserve">equal to </w:t>
      </w:r>
      <w:r w:rsidRPr="003E7B53">
        <w:rPr>
          <w:i/>
          <w:iCs/>
          <w:color w:val="000000" w:themeColor="text1"/>
          <w:lang w:val="en-US"/>
        </w:rPr>
        <w:t>cg-StartingPartialBW-OutsideCOT-r16.</w:t>
      </w:r>
    </w:p>
    <w:p w14:paraId="2CEE966D" w14:textId="77777777" w:rsidR="00B54D6A" w:rsidRDefault="00B54D6A" w:rsidP="00B54D6A">
      <w:pPr>
        <w:jc w:val="center"/>
      </w:pPr>
      <w:r>
        <w:t>&lt;omitted text&gt;</w:t>
      </w:r>
    </w:p>
    <w:p w14:paraId="70DA753A" w14:textId="77777777" w:rsidR="00093C82" w:rsidRPr="00826371" w:rsidRDefault="00093C82" w:rsidP="00093C82">
      <w:pPr>
        <w:keepNext/>
        <w:keepLines/>
        <w:spacing w:before="120"/>
        <w:ind w:left="1701" w:hanging="1701"/>
        <w:outlineLvl w:val="4"/>
        <w:rPr>
          <w:rFonts w:ascii="Arial" w:eastAsia="SimSun" w:hAnsi="Arial"/>
          <w:color w:val="000000"/>
          <w:lang w:eastAsia="zh-CN"/>
        </w:rPr>
      </w:pPr>
      <w:r w:rsidRPr="00826371">
        <w:rPr>
          <w:rFonts w:ascii="Arial" w:eastAsia="SimSun" w:hAnsi="Arial"/>
          <w:color w:val="000000"/>
          <w:lang w:eastAsia="zh-CN"/>
        </w:rPr>
        <w:lastRenderedPageBreak/>
        <w:t>6.1.2.3.1</w:t>
      </w:r>
      <w:r w:rsidRPr="00826371">
        <w:rPr>
          <w:rFonts w:ascii="Arial" w:eastAsia="SimSun" w:hAnsi="Arial"/>
          <w:color w:val="000000"/>
          <w:lang w:eastAsia="zh-CN"/>
        </w:rPr>
        <w:tab/>
      </w:r>
      <w:r>
        <w:rPr>
          <w:rFonts w:ascii="Arial" w:eastAsia="SimSun" w:hAnsi="Arial"/>
          <w:color w:val="000000"/>
          <w:lang w:eastAsia="zh-CN"/>
        </w:rPr>
        <w:t>Transport Block repetition for uplink transmissions</w:t>
      </w:r>
      <w:r w:rsidRPr="00FA6E63">
        <w:rPr>
          <w:rFonts w:ascii="Arial" w:eastAsia="SimSun" w:hAnsi="Arial"/>
          <w:color w:val="000000"/>
          <w:lang w:eastAsia="zh-CN"/>
        </w:rPr>
        <w:t xml:space="preserve"> </w:t>
      </w:r>
      <w:r>
        <w:rPr>
          <w:rFonts w:ascii="Arial" w:eastAsia="SimSun" w:hAnsi="Arial"/>
          <w:color w:val="000000"/>
          <w:lang w:eastAsia="zh-CN"/>
        </w:rPr>
        <w:t>of PUSCH repetition Type A with a configured grant</w:t>
      </w:r>
    </w:p>
    <w:p w14:paraId="347E49FA" w14:textId="77777777" w:rsidR="00093C82" w:rsidRDefault="00093C82" w:rsidP="00093C82">
      <w:pPr>
        <w:spacing w:before="240"/>
        <w:rPr>
          <w:color w:val="000000"/>
        </w:rPr>
      </w:pPr>
      <w:r>
        <w:rPr>
          <w:color w:val="000000"/>
        </w:rPr>
        <w:t xml:space="preserve">The procedures described in this clause apply to PUSCH transmissions of PUSCH repetition Type A with a Type 1 or Type 2 configured grant. </w:t>
      </w:r>
    </w:p>
    <w:p w14:paraId="6BE8C180" w14:textId="3BCB15FD" w:rsidR="00093C82" w:rsidRPr="0048482F" w:rsidRDefault="00093C82" w:rsidP="00093C82">
      <w:pPr>
        <w:spacing w:before="240"/>
        <w:rPr>
          <w:color w:val="000000"/>
        </w:rPr>
      </w:pPr>
      <w:r w:rsidRPr="0048482F">
        <w:rPr>
          <w:color w:val="000000"/>
        </w:rPr>
        <w:t xml:space="preserve">The </w:t>
      </w:r>
      <w:r>
        <w:rPr>
          <w:color w:val="000000"/>
        </w:rPr>
        <w:t xml:space="preserve">higher layer </w:t>
      </w:r>
      <w:r w:rsidRPr="0048482F">
        <w:rPr>
          <w:color w:val="000000"/>
        </w:rPr>
        <w:t xml:space="preserve">parameter </w:t>
      </w:r>
      <w:r w:rsidRPr="0048482F">
        <w:rPr>
          <w:i/>
          <w:color w:val="000000"/>
        </w:rPr>
        <w:t>rep</w:t>
      </w:r>
      <w:r>
        <w:rPr>
          <w:i/>
          <w:color w:val="000000"/>
        </w:rPr>
        <w:t>K-</w:t>
      </w:r>
      <w:r w:rsidRPr="00093C82">
        <w:rPr>
          <w:i/>
          <w:color w:val="000000" w:themeColor="text1"/>
        </w:rPr>
        <w:t>RV</w:t>
      </w:r>
      <w:r w:rsidRPr="00093C82">
        <w:rPr>
          <w:color w:val="000000" w:themeColor="text1"/>
        </w:rPr>
        <w:t xml:space="preserve"> defines the redundancy version pattern to be applied to the repetitions. </w:t>
      </w:r>
      <w:ins w:id="229" w:author="Mihai Enescu" w:date="2020-05-02T15:56:00Z">
        <w:r w:rsidRPr="00093C82">
          <w:rPr>
            <w:color w:val="000000" w:themeColor="text1"/>
          </w:rPr>
          <w:t xml:space="preserve">If </w:t>
        </w:r>
        <w:r w:rsidRPr="00093C82">
          <w:rPr>
            <w:i/>
            <w:color w:val="000000" w:themeColor="text1"/>
          </w:rPr>
          <w:t>cg-RetransmissionTimer</w:t>
        </w:r>
        <w:r w:rsidRPr="00093C82">
          <w:rPr>
            <w:color w:val="000000" w:themeColor="text1"/>
          </w:rPr>
          <w:t xml:space="preserve"> is provided, the redundancy version for uplink transmission with a configured grant is determined by the UE, </w:t>
        </w:r>
      </w:ins>
      <w:ins w:id="230" w:author="Mihai Enescu" w:date="2020-05-02T15:57:00Z">
        <w:r w:rsidRPr="00093C82">
          <w:rPr>
            <w:color w:val="000000" w:themeColor="text1"/>
          </w:rPr>
          <w:t>[</w:t>
        </w:r>
      </w:ins>
      <w:ins w:id="231" w:author="Mihai Enescu" w:date="2020-05-02T15:56:00Z">
        <w:r w:rsidRPr="00093C82">
          <w:rPr>
            <w:color w:val="000000" w:themeColor="text1"/>
          </w:rPr>
          <w:t>except for the redundancy version of the first repetition that is set to 0]</w:t>
        </w:r>
      </w:ins>
      <w:ins w:id="232" w:author="Mihai Enescu - after RAN1#101" w:date="2020-06-12T09:33:00Z">
        <w:r w:rsidR="002C428D">
          <w:rPr>
            <w:color w:val="000000" w:themeColor="text1"/>
          </w:rPr>
          <w:t>.</w:t>
        </w:r>
      </w:ins>
      <w:ins w:id="233" w:author="Mihai Enescu" w:date="2020-05-02T15:56:00Z">
        <w:r w:rsidRPr="00093C82">
          <w:rPr>
            <w:color w:val="000000" w:themeColor="text1"/>
          </w:rPr>
          <w:t xml:space="preserve"> </w:t>
        </w:r>
      </w:ins>
      <w:r w:rsidRPr="00093C82">
        <w:rPr>
          <w:color w:val="000000" w:themeColor="text1"/>
        </w:rPr>
        <w:t xml:space="preserve">If the parameter </w:t>
      </w:r>
      <w:r w:rsidRPr="00093C82">
        <w:rPr>
          <w:i/>
          <w:color w:val="000000" w:themeColor="text1"/>
        </w:rPr>
        <w:t>repK-RV</w:t>
      </w:r>
      <w:r w:rsidRPr="00093C82">
        <w:rPr>
          <w:color w:val="000000" w:themeColor="text1"/>
        </w:rPr>
        <w:t xml:space="preserve"> is not provided in the </w:t>
      </w:r>
      <w:r w:rsidRPr="00093C82">
        <w:rPr>
          <w:i/>
          <w:color w:val="000000" w:themeColor="text1"/>
        </w:rPr>
        <w:t>configuredGrantConfig</w:t>
      </w:r>
      <w:ins w:id="234" w:author="Mihai Enescu" w:date="2020-05-02T15:57:00Z">
        <w:r w:rsidRPr="00093C82">
          <w:rPr>
            <w:color w:val="000000" w:themeColor="text1"/>
          </w:rPr>
          <w:t xml:space="preserve"> and</w:t>
        </w:r>
        <w:r w:rsidRPr="00093C82">
          <w:rPr>
            <w:i/>
            <w:color w:val="000000" w:themeColor="text1"/>
          </w:rPr>
          <w:t xml:space="preserve"> cg-RetransmissionTimer </w:t>
        </w:r>
        <w:r w:rsidRPr="00093C82">
          <w:rPr>
            <w:color w:val="000000" w:themeColor="text1"/>
          </w:rPr>
          <w:t>is not provided</w:t>
        </w:r>
      </w:ins>
      <w:r w:rsidRPr="00093C82">
        <w:rPr>
          <w:color w:val="000000" w:themeColor="text1"/>
        </w:rPr>
        <w:t xml:space="preserve">, the redundancy version for uplink transmissions with a configured grant shall be set to 0. </w:t>
      </w:r>
      <w:del w:id="235" w:author="Mihai Enescu" w:date="2020-05-02T15:58:00Z">
        <w:r w:rsidRPr="00093C82" w:rsidDel="00093C82">
          <w:rPr>
            <w:color w:val="000000" w:themeColor="text1"/>
          </w:rPr>
          <w:delText xml:space="preserve">Otherwise, </w:delText>
        </w:r>
      </w:del>
      <w:ins w:id="236" w:author="Mihai Enescu" w:date="2020-05-02T15:58:00Z">
        <w:r w:rsidRPr="00093C82">
          <w:rPr>
            <w:color w:val="000000" w:themeColor="text1"/>
          </w:rPr>
          <w:t xml:space="preserve">If the parameter </w:t>
        </w:r>
        <w:r w:rsidRPr="00093C82">
          <w:rPr>
            <w:i/>
            <w:color w:val="000000" w:themeColor="text1"/>
          </w:rPr>
          <w:t>repK-RV</w:t>
        </w:r>
        <w:r w:rsidRPr="00093C82">
          <w:rPr>
            <w:color w:val="000000" w:themeColor="text1"/>
          </w:rPr>
          <w:t xml:space="preserve"> is provided in the </w:t>
        </w:r>
        <w:r w:rsidRPr="00093C82">
          <w:rPr>
            <w:i/>
            <w:color w:val="000000" w:themeColor="text1"/>
          </w:rPr>
          <w:t>configuredGrantConfig</w:t>
        </w:r>
        <w:r w:rsidRPr="00093C82">
          <w:rPr>
            <w:color w:val="000000" w:themeColor="text1"/>
          </w:rPr>
          <w:t xml:space="preserve"> and </w:t>
        </w:r>
        <w:r w:rsidRPr="00093C82">
          <w:rPr>
            <w:i/>
            <w:color w:val="000000" w:themeColor="text1"/>
          </w:rPr>
          <w:t>cg-RetransmissionTimer</w:t>
        </w:r>
        <w:r w:rsidRPr="00093C82">
          <w:rPr>
            <w:color w:val="000000" w:themeColor="text1"/>
          </w:rPr>
          <w:t xml:space="preserve"> is not provided, </w:t>
        </w:r>
      </w:ins>
      <w:r w:rsidRPr="00093C82">
        <w:rPr>
          <w:color w:val="000000" w:themeColor="text1"/>
        </w:rPr>
        <w:t xml:space="preserve">for the </w:t>
      </w:r>
      <w:r w:rsidRPr="00093C82">
        <w:rPr>
          <w:i/>
          <w:color w:val="000000" w:themeColor="text1"/>
        </w:rPr>
        <w:t>n</w:t>
      </w:r>
      <w:r w:rsidRPr="00093C82">
        <w:rPr>
          <w:color w:val="000000" w:themeColor="text1"/>
        </w:rPr>
        <w:t xml:space="preserve">th transmission occasion among </w:t>
      </w:r>
      <w:r w:rsidRPr="00093C82">
        <w:rPr>
          <w:i/>
          <w:color w:val="000000" w:themeColor="text1"/>
        </w:rPr>
        <w:t>K</w:t>
      </w:r>
      <w:r w:rsidRPr="00093C82">
        <w:rPr>
          <w:color w:val="000000" w:themeColor="text1"/>
        </w:rPr>
        <w:t xml:space="preserve"> repetitions, </w:t>
      </w:r>
      <w:r w:rsidRPr="00093C82">
        <w:rPr>
          <w:i/>
          <w:color w:val="000000" w:themeColor="text1"/>
        </w:rPr>
        <w:t>n</w:t>
      </w:r>
      <w:r w:rsidRPr="00093C82">
        <w:rPr>
          <w:color w:val="000000" w:themeColor="text1"/>
        </w:rPr>
        <w:t xml:space="preserve">=1, 2, …, </w:t>
      </w:r>
      <w:r w:rsidRPr="00093C82">
        <w:rPr>
          <w:i/>
          <w:color w:val="000000" w:themeColor="text1"/>
        </w:rPr>
        <w:t>K</w:t>
      </w:r>
      <w:r w:rsidRPr="00093C82">
        <w:rPr>
          <w:color w:val="000000" w:themeColor="text1"/>
        </w:rPr>
        <w:t xml:space="preserve">, it is associated with </w:t>
      </w:r>
      <w:r w:rsidRPr="00093C82">
        <w:rPr>
          <w:i/>
          <w:color w:val="000000" w:themeColor="text1"/>
        </w:rPr>
        <w:t>(mod(n-1,4)+1)</w:t>
      </w:r>
      <w:r w:rsidRPr="00093C82">
        <w:rPr>
          <w:i/>
          <w:color w:val="000000" w:themeColor="text1"/>
          <w:vertAlign w:val="superscript"/>
        </w:rPr>
        <w:t>th</w:t>
      </w:r>
      <w:r w:rsidRPr="00093C82">
        <w:rPr>
          <w:color w:val="000000" w:themeColor="text1"/>
        </w:rPr>
        <w:t xml:space="preserve"> value in the configured RV sequence. If a configured grant configuration is configured with </w:t>
      </w:r>
      <w:r w:rsidRPr="00093C82">
        <w:rPr>
          <w:i/>
          <w:color w:val="000000" w:themeColor="text1"/>
        </w:rPr>
        <w:t>Configuredgrantconfig-StartingfromRV0</w:t>
      </w:r>
      <w:r w:rsidRPr="00093C82">
        <w:rPr>
          <w:color w:val="000000" w:themeColor="text1"/>
        </w:rPr>
        <w:t xml:space="preserve"> set to </w:t>
      </w:r>
      <w:r w:rsidRPr="00093C82">
        <w:rPr>
          <w:i/>
          <w:color w:val="000000" w:themeColor="text1"/>
        </w:rPr>
        <w:t>‘off’</w:t>
      </w:r>
      <w:r w:rsidRPr="00093C82">
        <w:rPr>
          <w:color w:val="000000" w:themeColor="text1"/>
        </w:rPr>
        <w:t xml:space="preserve">, the initial transmission of a transport block may only start at the first transmission </w:t>
      </w:r>
      <w:r w:rsidRPr="0048482F">
        <w:t xml:space="preserve">occasion of the </w:t>
      </w:r>
      <w:r w:rsidRPr="0048482F">
        <w:rPr>
          <w:i/>
        </w:rPr>
        <w:t>K</w:t>
      </w:r>
      <w:r w:rsidRPr="0048482F">
        <w:t xml:space="preserve"> 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5B5448DB" w14:textId="77777777" w:rsidR="00093C82" w:rsidRPr="0048482F" w:rsidRDefault="00093C82" w:rsidP="00093C82">
      <w:pPr>
        <w:pStyle w:val="B1"/>
      </w:pPr>
      <w:r>
        <w:t>-</w:t>
      </w:r>
      <w:r>
        <w:tab/>
      </w:r>
      <w:r w:rsidRPr="0048482F">
        <w:t xml:space="preserve">the first transmission occasion of the </w:t>
      </w:r>
      <w:r w:rsidRPr="0048482F">
        <w:rPr>
          <w:i/>
        </w:rPr>
        <w:t>K</w:t>
      </w:r>
      <w:r w:rsidRPr="0048482F">
        <w:t xml:space="preserve"> repetitions if the configured RV sequence is {0,2,3,1},</w:t>
      </w:r>
    </w:p>
    <w:p w14:paraId="4B7BCF0D" w14:textId="77777777" w:rsidR="00093C82" w:rsidRPr="0048482F" w:rsidRDefault="00093C82" w:rsidP="00093C82">
      <w:pPr>
        <w:pStyle w:val="B1"/>
      </w:pPr>
      <w:r>
        <w:t>-</w:t>
      </w:r>
      <w:r>
        <w:tab/>
      </w:r>
      <w:r w:rsidRPr="0048482F">
        <w:t xml:space="preserve">any of the transmission occasions of the </w:t>
      </w:r>
      <w:r w:rsidRPr="0048482F">
        <w:rPr>
          <w:i/>
        </w:rPr>
        <w:t>K</w:t>
      </w:r>
      <w:r w:rsidRPr="0048482F">
        <w:t xml:space="preserve"> repetitions that are associated with RV=0 if the configured RV sequence is {0,3,0,3},</w:t>
      </w:r>
    </w:p>
    <w:p w14:paraId="67C3093A" w14:textId="77777777" w:rsidR="00093C82" w:rsidRPr="0048482F" w:rsidRDefault="00093C82" w:rsidP="00093C82">
      <w:pPr>
        <w:pStyle w:val="B1"/>
      </w:pPr>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w:t>
      </w:r>
      <w:r w:rsidRPr="00FB6F99">
        <w:rPr>
          <w:i/>
          <w:lang w:val="en-US"/>
        </w:rPr>
        <w:t>K</w:t>
      </w:r>
      <w:r>
        <w:rPr>
          <w:i/>
          <w:lang w:val="en-US"/>
        </w:rPr>
        <w:t>≥</w:t>
      </w:r>
      <w:r w:rsidRPr="00FB6F99">
        <w:rPr>
          <w:i/>
          <w:lang w:val="en-US"/>
        </w:rPr>
        <w:t>8</w:t>
      </w:r>
      <w:r w:rsidRPr="0048482F">
        <w:t xml:space="preserve">. </w:t>
      </w:r>
    </w:p>
    <w:p w14:paraId="4045D84D" w14:textId="77777777" w:rsidR="00093C82" w:rsidRDefault="00093C82" w:rsidP="00093C82">
      <w:r w:rsidRPr="006D3540">
        <w:t xml:space="preserve">For any RV sequence, the repetitions shall be terminated after transmitting </w:t>
      </w:r>
      <w:r w:rsidRPr="006D3540">
        <w:rPr>
          <w:i/>
        </w:rPr>
        <w:t>K</w:t>
      </w:r>
      <w:r w:rsidRPr="006D3540">
        <w:t xml:space="preserve"> repetitions, or at the last transmission occasion among the </w:t>
      </w:r>
      <w:r w:rsidRPr="006D3540">
        <w:rPr>
          <w:i/>
        </w:rPr>
        <w:t>K</w:t>
      </w:r>
      <w:r w:rsidRPr="006D3540">
        <w:t xml:space="preserve"> repetitions within the period </w:t>
      </w:r>
      <w:r w:rsidRPr="006D3540">
        <w:rPr>
          <w:i/>
        </w:rPr>
        <w:t>P</w:t>
      </w:r>
      <w:r w:rsidRPr="006D3540">
        <w:t>, or from the starting symbol of the repetition that overlaps with a PUSCH with the same HARQ process scheduled by DCI format 0_0</w:t>
      </w:r>
      <w:r>
        <w:t>,</w:t>
      </w:r>
      <w:r w:rsidRPr="006D3540">
        <w:t xml:space="preserve"> 0_1</w:t>
      </w:r>
      <w:r>
        <w:t xml:space="preserve"> or 0_2</w:t>
      </w:r>
      <w:r w:rsidRPr="006D3540">
        <w:t xml:space="preserve">, whichever is reached first. </w:t>
      </w:r>
      <w:r>
        <w:t>In addition, the UE shall terminate the repetition of a transport block in a PUSCH transmission if the UE receives a DCI format 0_1 with DFI flag provided and set to ‘1’, and if in this DCI the UE detects ACK for the HARQ process corresponding to that transport block.</w:t>
      </w:r>
    </w:p>
    <w:p w14:paraId="5287E0D5" w14:textId="77777777" w:rsidR="00093C82" w:rsidRPr="006D3540" w:rsidRDefault="00093C82" w:rsidP="00093C82">
      <w:r w:rsidRPr="006D3540">
        <w:t xml:space="preserve">The UE is not expected to be configured with the time duration for the transmission of </w:t>
      </w:r>
      <w:r w:rsidRPr="006D3540">
        <w:rPr>
          <w:i/>
        </w:rPr>
        <w:t>K</w:t>
      </w:r>
      <w:r w:rsidRPr="006D3540">
        <w:t xml:space="preserve"> repetitions larger than the time duration derived by the periodicity </w:t>
      </w:r>
      <w:r w:rsidRPr="006D3540">
        <w:rPr>
          <w:i/>
        </w:rPr>
        <w:t>P</w:t>
      </w:r>
      <w:r w:rsidRPr="006D3540">
        <w:t>. If the UE determines that, for a transmission occasion, the number of symbols available for the PUSCH transmission in a slot</w:t>
      </w:r>
      <w:r w:rsidRPr="006D3540">
        <w:rPr>
          <w:lang w:val="en-US"/>
        </w:rPr>
        <w:t xml:space="preserve"> is</w:t>
      </w:r>
      <w:r w:rsidRPr="006D3540">
        <w:t xml:space="preserve"> smaller than</w:t>
      </w:r>
      <w:r w:rsidRPr="006D3540">
        <w:rPr>
          <w:lang w:val="en-US"/>
        </w:rPr>
        <w:t xml:space="preserve"> transmission duration </w:t>
      </w:r>
      <w:r w:rsidRPr="006D3540">
        <w:rPr>
          <w:i/>
          <w:lang w:val="en-US"/>
        </w:rPr>
        <w:t>L</w:t>
      </w:r>
      <w:r w:rsidRPr="006D3540">
        <w:t>, the UE does not transmit the PUSCH in the transmission occasion.</w:t>
      </w:r>
    </w:p>
    <w:p w14:paraId="41C92392" w14:textId="77777777" w:rsidR="00093C82" w:rsidRDefault="00093C82" w:rsidP="00093C82">
      <w:pPr>
        <w:rPr>
          <w:lang w:val="en-US" w:eastAsia="en-GB"/>
        </w:rPr>
      </w:pPr>
      <w:r w:rsidRPr="00035202">
        <w:rPr>
          <w:lang w:val="en-US"/>
        </w:rPr>
        <w:t xml:space="preserve">For both Type 1 and Type 2 PUSCH transmissions with a configured grant, when </w:t>
      </w:r>
      <w:r w:rsidRPr="00035202">
        <w:rPr>
          <w:i/>
          <w:iCs/>
          <w:lang w:val="en-US"/>
        </w:rPr>
        <w:t>K</w:t>
      </w:r>
      <w:r>
        <w:rPr>
          <w:i/>
          <w:iCs/>
          <w:lang w:val="en-US"/>
        </w:rPr>
        <w:t xml:space="preserve"> </w:t>
      </w:r>
      <w:r w:rsidRPr="00035202">
        <w:rPr>
          <w:i/>
          <w:iCs/>
          <w:lang w:val="en-US"/>
        </w:rPr>
        <w:t xml:space="preserve">&gt; </w:t>
      </w:r>
      <w:r w:rsidRPr="00877EA1">
        <w:rPr>
          <w:iCs/>
          <w:lang w:val="en-US"/>
        </w:rPr>
        <w:t>1</w:t>
      </w:r>
      <w:r w:rsidRPr="00035202">
        <w:rPr>
          <w:i/>
          <w:iCs/>
          <w:lang w:val="en-US"/>
        </w:rPr>
        <w:t>,</w:t>
      </w:r>
      <w:r w:rsidRPr="00035202">
        <w:rPr>
          <w:lang w:val="en-US"/>
        </w:rPr>
        <w:t xml:space="preserve"> the </w:t>
      </w:r>
      <w:r>
        <w:rPr>
          <w:lang w:val="en-US"/>
        </w:rPr>
        <w:t xml:space="preserve">UE shall repeat the TB </w:t>
      </w:r>
      <w:r w:rsidRPr="00035202">
        <w:rPr>
          <w:lang w:val="en-US"/>
        </w:rPr>
        <w:t xml:space="preserve">across the </w:t>
      </w:r>
      <w:r w:rsidRPr="00035202">
        <w:rPr>
          <w:i/>
          <w:iCs/>
          <w:lang w:val="en-US"/>
        </w:rPr>
        <w:t>K</w:t>
      </w:r>
      <w:r w:rsidRPr="00035202">
        <w:rPr>
          <w:lang w:val="en-US"/>
        </w:rPr>
        <w:t xml:space="preserve"> consecutive slots applying the same symbol allocation in each slot</w:t>
      </w:r>
      <w:r>
        <w:rPr>
          <w:lang w:val="en-US"/>
        </w:rPr>
        <w:t>, except if the UE is provided with higher layer parameters</w:t>
      </w:r>
      <w:r w:rsidRPr="004B376C">
        <w:rPr>
          <w:rFonts w:eastAsia="SimSun"/>
          <w:i/>
          <w:color w:val="000000" w:themeColor="text1"/>
          <w:lang w:eastAsia="zh-CN"/>
        </w:rPr>
        <w:t xml:space="preserve"> </w:t>
      </w:r>
      <w:r w:rsidRPr="00D15C69">
        <w:rPr>
          <w:rFonts w:eastAsia="SimSun"/>
          <w:i/>
          <w:color w:val="000000" w:themeColor="text1"/>
          <w:lang w:eastAsia="zh-CN"/>
        </w:rPr>
        <w:t>cg-nrofSlots</w:t>
      </w:r>
      <w:r>
        <w:rPr>
          <w:rFonts w:eastAsia="SimSun"/>
          <w:i/>
          <w:color w:val="000000" w:themeColor="text1"/>
          <w:lang w:eastAsia="zh-CN"/>
        </w:rPr>
        <w:t>-r16</w:t>
      </w:r>
      <w:r>
        <w:rPr>
          <w:rFonts w:eastAsia="SimSun"/>
          <w:color w:val="000000" w:themeColor="text1"/>
          <w:lang w:eastAsia="zh-CN"/>
        </w:rPr>
        <w:t xml:space="preserve"> and </w:t>
      </w:r>
      <w:r w:rsidRPr="00D15C69">
        <w:rPr>
          <w:rFonts w:eastAsia="SimSun"/>
          <w:i/>
          <w:color w:val="000000" w:themeColor="text1"/>
          <w:lang w:eastAsia="zh-CN"/>
        </w:rPr>
        <w:t>cg-nrofPUSCH-InSlot</w:t>
      </w:r>
      <w:r>
        <w:rPr>
          <w:rFonts w:eastAsia="SimSun"/>
          <w:i/>
          <w:color w:val="000000" w:themeColor="text1"/>
          <w:lang w:eastAsia="zh-CN"/>
        </w:rPr>
        <w:t>-r16</w:t>
      </w:r>
      <w:r>
        <w:rPr>
          <w:rFonts w:eastAsia="SimSun"/>
          <w:color w:val="000000" w:themeColor="text1"/>
          <w:lang w:eastAsia="zh-CN"/>
        </w:rPr>
        <w:t xml:space="preserve">, in which case the </w:t>
      </w:r>
      <w:r w:rsidRPr="004B376C">
        <w:rPr>
          <w:rFonts w:eastAsia="SimSun"/>
          <w:color w:val="000000" w:themeColor="text1"/>
          <w:lang w:eastAsia="zh-CN"/>
        </w:rPr>
        <w:t xml:space="preserve">UE repeats the TB in the </w:t>
      </w:r>
      <w:r>
        <w:rPr>
          <w:i/>
          <w:lang w:val="en-US"/>
        </w:rPr>
        <w:t>rep</w:t>
      </w:r>
      <w:r>
        <w:rPr>
          <w:i/>
          <w:iCs/>
          <w:lang w:val="en-US"/>
        </w:rPr>
        <w:t>K</w:t>
      </w:r>
      <w:r>
        <w:rPr>
          <w:lang w:val="en-US"/>
        </w:rPr>
        <w:t xml:space="preserve"> </w:t>
      </w:r>
      <w:r w:rsidRPr="004B376C">
        <w:rPr>
          <w:rFonts w:eastAsia="SimSun"/>
          <w:color w:val="000000" w:themeColor="text1"/>
          <w:lang w:eastAsia="zh-CN"/>
        </w:rPr>
        <w:t>earliest consecutive transmission occasion candidates within the same configuration</w:t>
      </w:r>
      <w:r>
        <w:rPr>
          <w:lang w:val="en-US"/>
        </w:rPr>
        <w:t xml:space="preserve">. </w:t>
      </w:r>
      <w:r w:rsidRPr="0091515A">
        <w:rPr>
          <w:color w:val="000000"/>
        </w:rPr>
        <w:t xml:space="preserve">A </w:t>
      </w:r>
      <w:r>
        <w:rPr>
          <w:color w:val="000000"/>
        </w:rPr>
        <w:t xml:space="preserve">Type 1 or Type 2 </w:t>
      </w:r>
      <w:r w:rsidRPr="0091515A">
        <w:rPr>
          <w:color w:val="000000"/>
        </w:rPr>
        <w:t xml:space="preserve">PUSCH transmission </w:t>
      </w:r>
      <w:r>
        <w:rPr>
          <w:color w:val="000000"/>
        </w:rPr>
        <w:t xml:space="preserve">with a configured grant </w:t>
      </w:r>
      <w:r w:rsidRPr="0091515A">
        <w:rPr>
          <w:color w:val="000000"/>
        </w:rPr>
        <w:t xml:space="preserve">in a slot is omitted according to the conditions in </w:t>
      </w:r>
      <w:r>
        <w:rPr>
          <w:color w:val="000000"/>
        </w:rPr>
        <w:t>Clause</w:t>
      </w:r>
      <w:r w:rsidRPr="0091515A">
        <w:rPr>
          <w:color w:val="000000"/>
        </w:rPr>
        <w:t xml:space="preserve"> 11.1 of [6, TS38.213].</w:t>
      </w:r>
      <w:r>
        <w:rPr>
          <w:lang w:val="en-US" w:eastAsia="en-GB"/>
        </w:rPr>
        <w:t xml:space="preserve"> </w:t>
      </w:r>
    </w:p>
    <w:p w14:paraId="40AA7448" w14:textId="77777777" w:rsidR="00093C82" w:rsidRDefault="00093C82" w:rsidP="00093C82">
      <w:pPr>
        <w:jc w:val="center"/>
      </w:pPr>
      <w:r>
        <w:t>&lt;omitted text&gt;</w:t>
      </w:r>
    </w:p>
    <w:p w14:paraId="3529538F" w14:textId="77777777" w:rsidR="00DE074C" w:rsidRPr="0048482F" w:rsidRDefault="00DE074C" w:rsidP="00DE074C">
      <w:pPr>
        <w:pStyle w:val="Heading3"/>
        <w:rPr>
          <w:color w:val="000000"/>
        </w:rPr>
      </w:pPr>
      <w:bookmarkStart w:id="237" w:name="_Toc11352157"/>
      <w:bookmarkStart w:id="238" w:name="_Toc20318047"/>
      <w:bookmarkStart w:id="239" w:name="_Toc27299945"/>
      <w:bookmarkStart w:id="240" w:name="_Toc29673219"/>
      <w:bookmarkStart w:id="241" w:name="_Toc29673360"/>
      <w:bookmarkStart w:id="242" w:name="_Toc29674353"/>
      <w:bookmarkStart w:id="243" w:name="_Hlk39322510"/>
      <w:r w:rsidRPr="0048482F">
        <w:rPr>
          <w:color w:val="000000"/>
        </w:rPr>
        <w:t>6.2.1</w:t>
      </w:r>
      <w:r w:rsidRPr="0048482F">
        <w:rPr>
          <w:color w:val="000000"/>
        </w:rPr>
        <w:tab/>
        <w:t>UE sounding procedure</w:t>
      </w:r>
      <w:bookmarkEnd w:id="237"/>
      <w:bookmarkEnd w:id="238"/>
      <w:bookmarkEnd w:id="239"/>
      <w:bookmarkEnd w:id="240"/>
      <w:bookmarkEnd w:id="241"/>
      <w:bookmarkEnd w:id="242"/>
    </w:p>
    <w:bookmarkEnd w:id="243"/>
    <w:p w14:paraId="581A1AA3" w14:textId="61F71A1A" w:rsidR="00534920" w:rsidRDefault="00534920" w:rsidP="00534920">
      <w:pPr>
        <w:jc w:val="center"/>
      </w:pPr>
      <w:r>
        <w:t>&lt;omitted text&gt;</w:t>
      </w:r>
    </w:p>
    <w:p w14:paraId="31A7D807" w14:textId="21FDF429" w:rsidR="00DE074C" w:rsidRPr="0048482F" w:rsidRDefault="00DE074C" w:rsidP="00DE074C">
      <w:r w:rsidRPr="0048482F">
        <w:t xml:space="preserve">The UE may be configured by the higher layer parameter </w:t>
      </w:r>
      <w:r w:rsidRPr="00B91DBE">
        <w:rPr>
          <w:i/>
        </w:rPr>
        <w:t>resourceMapping</w:t>
      </w:r>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380BA438">
          <v:shape id="_x0000_i1034" type="#_x0000_t75" style="width:57.75pt;height:14.25pt" o:ole="">
            <v:imagedata r:id="rId30" o:title=""/>
          </v:shape>
          <o:OLEObject Type="Embed" ProgID="Equation.DSMT4" ShapeID="_x0000_i1034" DrawAspect="Content" ObjectID="_1653766930" r:id="rId31"/>
        </w:object>
      </w:r>
      <w:r>
        <w:t xml:space="preserve"> adjacent </w:t>
      </w:r>
      <w:ins w:id="244" w:author="Mihai Enescu" w:date="2020-05-02T15:49:00Z">
        <w:r>
          <w:t xml:space="preserve">OFDM </w:t>
        </w:r>
      </w:ins>
      <w:r>
        <w:t xml:space="preserve">symbols </w:t>
      </w:r>
      <w:ins w:id="245" w:author="Mihai Enescu" w:date="2020-05-02T15:49:00Z">
        <w:r>
          <w:t xml:space="preserve">at any symbol location </w:t>
        </w:r>
      </w:ins>
      <w:r w:rsidRPr="0048482F">
        <w:t xml:space="preserve">within </w:t>
      </w:r>
      <w:del w:id="246" w:author="Mihai Enescu" w:date="2020-05-02T15:49:00Z">
        <w:r w:rsidRPr="0048482F" w:rsidDel="00DE074C">
          <w:delText xml:space="preserve">the last 6 symbols of </w:delText>
        </w:r>
      </w:del>
      <w:r w:rsidRPr="0048482F">
        <w:t>the slot</w:t>
      </w:r>
      <w:r>
        <w:t>, where all antenna ports of the SRS resources are mapped to each symbol of the resource</w:t>
      </w:r>
      <w:r w:rsidRPr="0048482F">
        <w:t xml:space="preserve">. </w:t>
      </w:r>
      <w:r w:rsidRPr="00A94974">
        <w:t xml:space="preserve">When the </w:t>
      </w:r>
      <w:r>
        <w:t xml:space="preserve">SRS is configured with the higher layer parameter [SRS-for-positioning] </w:t>
      </w:r>
      <w:r w:rsidRPr="00A94974">
        <w:t xml:space="preserve">the higher layer parameter </w:t>
      </w:r>
      <w:r w:rsidRPr="00A94974">
        <w:rPr>
          <w:i/>
        </w:rPr>
        <w:t>resourceMapping</w:t>
      </w:r>
      <w:r w:rsidRPr="00A94974" w:rsidDel="00B91DBE">
        <w:rPr>
          <w:i/>
        </w:rPr>
        <w:t xml:space="preserve"> </w:t>
      </w:r>
      <w:r w:rsidRPr="00A94974">
        <w:t>in</w:t>
      </w:r>
      <w:r w:rsidRPr="00A94974">
        <w:rPr>
          <w:i/>
        </w:rPr>
        <w:t xml:space="preserve"> SRS-Resource</w:t>
      </w:r>
      <w:r w:rsidRPr="00A94974">
        <w:t xml:space="preserve"> with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A94974">
        <w:t xml:space="preserve"> adjacent symbols anywhere within the slot.</w:t>
      </w:r>
    </w:p>
    <w:p w14:paraId="7C7CC231" w14:textId="00B67390" w:rsidR="00534920" w:rsidRDefault="00534920" w:rsidP="00534920">
      <w:pPr>
        <w:jc w:val="center"/>
      </w:pPr>
      <w:r>
        <w:t>&lt;omitted text&gt;</w:t>
      </w:r>
    </w:p>
    <w:p w14:paraId="77A3BF3E" w14:textId="77777777" w:rsidR="00EF6B6B" w:rsidRPr="0048482F" w:rsidRDefault="00EF6B6B" w:rsidP="00EF6B6B">
      <w:pPr>
        <w:pStyle w:val="Heading2"/>
        <w:rPr>
          <w:color w:val="000000"/>
        </w:rPr>
      </w:pPr>
      <w:bookmarkStart w:id="247" w:name="_Toc11352166"/>
      <w:bookmarkStart w:id="248" w:name="_Toc20318056"/>
      <w:bookmarkStart w:id="249" w:name="_Toc27299954"/>
      <w:bookmarkStart w:id="250" w:name="_Toc29673231"/>
      <w:bookmarkStart w:id="251" w:name="_Toc29673372"/>
      <w:bookmarkStart w:id="252" w:name="_Toc29674365"/>
      <w:r w:rsidRPr="0048482F">
        <w:rPr>
          <w:color w:val="000000"/>
        </w:rPr>
        <w:t>6.4</w:t>
      </w:r>
      <w:r w:rsidRPr="0048482F">
        <w:rPr>
          <w:color w:val="000000"/>
        </w:rPr>
        <w:tab/>
        <w:t>UE PUSCH preparation procedure time</w:t>
      </w:r>
      <w:bookmarkEnd w:id="247"/>
      <w:bookmarkEnd w:id="248"/>
      <w:bookmarkEnd w:id="249"/>
      <w:bookmarkEnd w:id="250"/>
      <w:bookmarkEnd w:id="251"/>
      <w:bookmarkEnd w:id="252"/>
    </w:p>
    <w:p w14:paraId="5FECA94E" w14:textId="2E456D73" w:rsidR="00EF6B6B" w:rsidRPr="0048482F" w:rsidRDefault="00EF6B6B" w:rsidP="00EF6B6B">
      <w:pPr>
        <w:rPr>
          <w:color w:val="000000"/>
          <w:lang w:val="en-AU"/>
        </w:rPr>
      </w:pPr>
      <w:bookmarkStart w:id="253" w:name="_Hlk496825264"/>
      <w:r w:rsidRPr="0048482F">
        <w:rPr>
          <w:color w:val="000000"/>
        </w:rPr>
        <w:t>I</w:t>
      </w:r>
      <w:r w:rsidRPr="0048482F">
        <w:rPr>
          <w:color w:val="000000"/>
          <w:lang w:val="en-AU"/>
        </w:rPr>
        <w:t xml:space="preserve">f the first </w:t>
      </w:r>
      <w:r>
        <w:rPr>
          <w:color w:val="000000"/>
          <w:lang w:val="en-AU"/>
        </w:rPr>
        <w:t xml:space="preserve">uplink </w:t>
      </w:r>
      <w:r w:rsidRPr="0048482F">
        <w:rPr>
          <w:color w:val="000000"/>
          <w:lang w:val="en-AU"/>
        </w:rPr>
        <w:t>symbol in the PUSCH allocation</w:t>
      </w:r>
      <w:r>
        <w:rPr>
          <w:color w:val="000000"/>
          <w:lang w:val="en-AU"/>
        </w:rPr>
        <w:t xml:space="preserve"> for a transport block</w:t>
      </w:r>
      <w:r w:rsidRPr="0048482F">
        <w:rPr>
          <w:color w:val="000000"/>
          <w:lang w:val="en-AU"/>
        </w:rPr>
        <w:t xml:space="preserve">, including the DM-RS, </w:t>
      </w:r>
      <w:r>
        <w:rPr>
          <w:color w:val="000000"/>
          <w:lang w:val="en-AU"/>
        </w:rPr>
        <w:t xml:space="preserve">as defined by the slot offset </w:t>
      </w:r>
      <w:r w:rsidRPr="00133E55">
        <w:rPr>
          <w:i/>
          <w:color w:val="000000"/>
          <w:lang w:val="en-AU"/>
        </w:rPr>
        <w:t>K</w:t>
      </w:r>
      <w:r w:rsidRPr="00133E55">
        <w:rPr>
          <w:i/>
          <w:color w:val="000000"/>
          <w:vertAlign w:val="subscript"/>
          <w:lang w:val="en-AU"/>
        </w:rPr>
        <w:t>2</w:t>
      </w:r>
      <w:r>
        <w:rPr>
          <w:color w:val="000000"/>
          <w:lang w:val="en-AU"/>
        </w:rPr>
        <w:t xml:space="preserve"> and the start and length indicator </w:t>
      </w:r>
      <w:r w:rsidRPr="00133E55">
        <w:rPr>
          <w:i/>
          <w:color w:val="000000"/>
          <w:lang w:val="en-AU"/>
        </w:rPr>
        <w:t>SLIV</w:t>
      </w:r>
      <w:r>
        <w:rPr>
          <w:color w:val="000000"/>
          <w:lang w:val="en-AU"/>
        </w:rPr>
        <w:t xml:space="preserve"> of the scheduling DCI and including the effect of the timing advance, </w:t>
      </w:r>
      <w:r w:rsidRPr="0048482F">
        <w:rPr>
          <w:color w:val="000000"/>
          <w:lang w:val="en-AU"/>
        </w:rPr>
        <w:t xml:space="preserve">is no earlier than at symbol </w:t>
      </w:r>
      <w:r>
        <w:rPr>
          <w:i/>
          <w:color w:val="000000"/>
          <w:lang w:val="en-AU"/>
        </w:rPr>
        <w:t>L</w:t>
      </w:r>
      <w:r w:rsidRPr="0048482F">
        <w:rPr>
          <w:i/>
          <w:color w:val="000000"/>
          <w:vertAlign w:val="subscript"/>
          <w:lang w:val="en-AU"/>
        </w:rPr>
        <w:t>2</w:t>
      </w:r>
      <w:r>
        <w:rPr>
          <w:color w:val="000000"/>
          <w:lang w:val="en-AU"/>
        </w:rPr>
        <w:t>,</w:t>
      </w:r>
      <w:r w:rsidRPr="0048482F">
        <w:rPr>
          <w:color w:val="000000"/>
          <w:lang w:val="en-AU"/>
        </w:rPr>
        <w:t xml:space="preserve"> where </w:t>
      </w:r>
      <w:bookmarkStart w:id="254" w:name="_Hlk496824026"/>
      <w:r>
        <w:rPr>
          <w:i/>
          <w:color w:val="000000"/>
          <w:lang w:val="en-AU"/>
        </w:rPr>
        <w:t>L</w:t>
      </w:r>
      <w:r w:rsidRPr="0048482F">
        <w:rPr>
          <w:i/>
          <w:color w:val="000000"/>
          <w:vertAlign w:val="subscript"/>
          <w:lang w:val="en-AU"/>
        </w:rPr>
        <w:t>2</w:t>
      </w:r>
      <w:r w:rsidRPr="0048482F">
        <w:rPr>
          <w:color w:val="000000"/>
          <w:lang w:val="en-AU"/>
        </w:rPr>
        <w:t xml:space="preserve"> is defined as the next uplink symbol with its CP starting </w:t>
      </w:r>
      <w:bookmarkEnd w:id="254"/>
      <w:ins w:id="255" w:author="Mihai Enescu - after RAN1#101" w:date="2020-06-07T11:46:00Z">
        <w:r>
          <w:rPr>
            <w:color w:val="000000"/>
            <w:position w:val="-16"/>
          </w:rPr>
          <w:object w:dxaOrig="5355" w:dyaOrig="435" w14:anchorId="314B3BE4">
            <v:shape id="_x0000_i1035" type="#_x0000_t75" style="width:267.9pt;height:22.6pt" o:ole="">
              <v:imagedata r:id="rId32" o:title=""/>
            </v:shape>
            <o:OLEObject Type="Embed" ProgID="Equation.DSMT4" ShapeID="_x0000_i1035" DrawAspect="Content" ObjectID="_1653766931" r:id="rId33"/>
          </w:object>
        </w:r>
      </w:ins>
      <w:del w:id="256" w:author="Mihai Enescu - after RAN1#101" w:date="2020-06-07T11:46:00Z">
        <w:r w:rsidRPr="00541455" w:rsidDel="00EF6B6B">
          <w:rPr>
            <w:color w:val="000000"/>
            <w:position w:val="-16"/>
          </w:rPr>
          <w:object w:dxaOrig="4760" w:dyaOrig="440" w14:anchorId="170D6336">
            <v:shape id="_x0000_i1036" type="#_x0000_t75" style="width:245.3pt;height:21.75pt" o:ole="">
              <v:imagedata r:id="rId34" o:title=""/>
            </v:shape>
            <o:OLEObject Type="Embed" ProgID="Equation.DSMT4" ShapeID="_x0000_i1036" DrawAspect="Content" ObjectID="_1653766932" r:id="rId35"/>
          </w:object>
        </w:r>
      </w:del>
      <w:r w:rsidRPr="0048482F">
        <w:rPr>
          <w:color w:val="000000"/>
          <w:lang w:val="en-AU"/>
        </w:rPr>
        <w:t xml:space="preserve">after </w:t>
      </w:r>
      <w:r>
        <w:rPr>
          <w:color w:val="000000"/>
          <w:lang w:val="en-AU"/>
        </w:rPr>
        <w:t xml:space="preserve">the end of </w:t>
      </w:r>
      <w:r w:rsidRPr="0048482F">
        <w:rPr>
          <w:color w:val="000000"/>
          <w:lang w:val="en-AU"/>
        </w:rPr>
        <w:t xml:space="preserve">the </w:t>
      </w:r>
      <w:r>
        <w:rPr>
          <w:color w:val="000000"/>
          <w:lang w:val="en-AU"/>
        </w:rPr>
        <w:t xml:space="preserve">reception of the </w:t>
      </w:r>
      <w:r w:rsidRPr="0048482F">
        <w:rPr>
          <w:color w:val="000000"/>
          <w:lang w:val="en-AU"/>
        </w:rPr>
        <w:t xml:space="preserve">last symbol of the PDCCH carrying the DCI scheduling the PUSCH, </w:t>
      </w:r>
      <w:r>
        <w:rPr>
          <w:color w:val="000000"/>
          <w:lang w:val="en-AU"/>
        </w:rPr>
        <w:t xml:space="preserve">then the UE shall transmit the transport block. </w:t>
      </w:r>
    </w:p>
    <w:p w14:paraId="1527F1E0" w14:textId="72EF6EBB" w:rsidR="00EF6B6B" w:rsidRDefault="00EF6B6B" w:rsidP="00EF6B6B">
      <w:pPr>
        <w:pStyle w:val="B1"/>
        <w:rPr>
          <w:ins w:id="257" w:author="Mihai Enescu - after RAN1#101" w:date="2020-06-07T11:46:00Z"/>
          <w:lang w:val="en-AU"/>
        </w:rPr>
      </w:pPr>
      <w:r>
        <w:rPr>
          <w:i/>
        </w:rPr>
        <w:t>-</w:t>
      </w:r>
      <w:r>
        <w:rPr>
          <w:i/>
        </w:rPr>
        <w:tab/>
      </w:r>
      <w:r w:rsidRPr="0048482F">
        <w:rPr>
          <w:i/>
        </w:rPr>
        <w:t>N</w:t>
      </w:r>
      <w:r w:rsidRPr="0048482F">
        <w:rPr>
          <w:i/>
          <w:vertAlign w:val="subscript"/>
        </w:rPr>
        <w:t>2</w:t>
      </w:r>
      <w:r w:rsidRPr="0048482F">
        <w:t xml:space="preserve"> </w:t>
      </w:r>
      <w:r>
        <w:rPr>
          <w:lang w:val="en-AU"/>
        </w:rPr>
        <w:t xml:space="preserve">is based on </w:t>
      </w:r>
      <w:r w:rsidRPr="00133E55">
        <w:rPr>
          <w:i/>
          <w:lang w:val="en-AU"/>
        </w:rPr>
        <w:t>µ</w:t>
      </w:r>
      <w:r>
        <w:rPr>
          <w:lang w:val="en-AU"/>
        </w:rPr>
        <w:t xml:space="preserve"> </w:t>
      </w:r>
      <w:r w:rsidRPr="00133E55">
        <w:rPr>
          <w:lang w:val="en-AU"/>
        </w:rPr>
        <w:t xml:space="preserve">of </w:t>
      </w:r>
      <w:r>
        <w:rPr>
          <w:lang w:val="en-AU"/>
        </w:rPr>
        <w:t>T</w:t>
      </w:r>
      <w:r w:rsidRPr="00133E55">
        <w:rPr>
          <w:lang w:val="en-AU"/>
        </w:rPr>
        <w:t>able 6.4-1</w:t>
      </w:r>
      <w:r>
        <w:rPr>
          <w:lang w:val="en-AU"/>
        </w:rPr>
        <w:t xml:space="preserve"> and Table 6.4-2 for UE processing capability 1 and 2 respectively, where </w:t>
      </w: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sidRPr="00133E55">
        <w:rPr>
          <w:i/>
          <w:vertAlign w:val="subscript"/>
          <w:lang w:val="en-AU"/>
        </w:rPr>
        <w:t>UL</w:t>
      </w:r>
      <w:r>
        <w:rPr>
          <w:lang w:val="en-AU"/>
        </w:rPr>
        <w:t>)</w:t>
      </w:r>
      <w:r w:rsidRPr="00133E55">
        <w:rPr>
          <w:lang w:val="en-AU"/>
        </w:rPr>
        <w:t xml:space="preserve"> </w:t>
      </w:r>
      <w:r>
        <w:rPr>
          <w:lang w:val="en-AU"/>
        </w:rPr>
        <w:t xml:space="preserve">resulting with the largest </w:t>
      </w:r>
      <w:r w:rsidRPr="00450CE8">
        <w:rPr>
          <w:i/>
          <w:lang w:val="en-AU"/>
        </w:rPr>
        <w:t>T</w:t>
      </w:r>
      <w:r w:rsidRPr="00450CE8">
        <w:rPr>
          <w:i/>
          <w:vertAlign w:val="subscript"/>
          <w:lang w:val="en-AU"/>
        </w:rPr>
        <w:t>proc,2</w:t>
      </w:r>
      <w:r>
        <w:rPr>
          <w:lang w:val="en-AU"/>
        </w:rPr>
        <w:t xml:space="preserve">, </w:t>
      </w:r>
      <w:r w:rsidRPr="00133E55">
        <w:rPr>
          <w:lang w:val="en-AU"/>
        </w:rPr>
        <w:t xml:space="preserve">where the </w:t>
      </w:r>
      <w:r w:rsidRPr="00133E55">
        <w:rPr>
          <w:i/>
          <w:lang w:val="en-AU"/>
        </w:rPr>
        <w:t>µ</w:t>
      </w:r>
      <w:r w:rsidRPr="00133E55">
        <w:rPr>
          <w:i/>
          <w:vertAlign w:val="subscript"/>
          <w:lang w:val="en-AU"/>
        </w:rPr>
        <w:t>DL</w:t>
      </w:r>
      <w:r w:rsidRPr="00133E55">
        <w:rPr>
          <w:lang w:val="en-AU"/>
        </w:rPr>
        <w:t xml:space="preserve"> corresponds to the subcarrier spacing of the downlink with which the PDCCH carrying the DCI scheduling the PUSCH was transmitted and </w:t>
      </w:r>
      <w:r w:rsidRPr="00A65C60">
        <w:rPr>
          <w:i/>
          <w:lang w:val="en-AU"/>
        </w:rPr>
        <w:t>µ</w:t>
      </w:r>
      <w:r w:rsidRPr="00A65C60">
        <w:rPr>
          <w:i/>
          <w:vertAlign w:val="subscript"/>
          <w:lang w:val="en-AU"/>
        </w:rPr>
        <w:t>UL</w:t>
      </w:r>
      <w:r w:rsidRPr="00133E55">
        <w:rPr>
          <w:lang w:val="en-AU"/>
        </w:rPr>
        <w:t xml:space="preserve"> corresponds to the subcarrier spacing of the uplink channel with which the PUSCH is to be transmitted</w:t>
      </w:r>
      <w:r>
        <w:rPr>
          <w:lang w:val="en-AU"/>
        </w:rPr>
        <w:t xml:space="preserve">, and </w:t>
      </w:r>
      <w:r w:rsidRPr="00450CE8">
        <w:rPr>
          <w:i/>
          <w:lang w:val="en-AU"/>
        </w:rPr>
        <w:t>κ</w:t>
      </w:r>
      <w:r w:rsidRPr="00F21D20">
        <w:rPr>
          <w:lang w:val="en-AU"/>
        </w:rPr>
        <w:t xml:space="preserve"> is defined in </w:t>
      </w:r>
      <w:r>
        <w:rPr>
          <w:lang w:val="en-AU"/>
        </w:rPr>
        <w:t>clause</w:t>
      </w:r>
      <w:r w:rsidRPr="00F21D20">
        <w:rPr>
          <w:lang w:val="en-AU"/>
        </w:rPr>
        <w:t xml:space="preserve"> 4.1 of [4</w:t>
      </w:r>
      <w:r>
        <w:rPr>
          <w:lang w:val="en-AU"/>
        </w:rPr>
        <w:t>, TS 38.211</w:t>
      </w:r>
      <w:r w:rsidRPr="00F21D20">
        <w:rPr>
          <w:lang w:val="en-AU"/>
        </w:rPr>
        <w:t>]</w:t>
      </w:r>
      <w:r>
        <w:rPr>
          <w:lang w:val="en-AU"/>
        </w:rPr>
        <w:t>.</w:t>
      </w:r>
    </w:p>
    <w:p w14:paraId="61C0D1CE" w14:textId="77777777" w:rsidR="00EF6B6B" w:rsidRDefault="00EF6B6B" w:rsidP="00EF6B6B">
      <w:pPr>
        <w:pStyle w:val="B1"/>
        <w:rPr>
          <w:ins w:id="258" w:author="Mihai Enescu - after RAN1#101" w:date="2020-06-07T11:46:00Z"/>
          <w:lang w:val="en-AU"/>
        </w:rPr>
      </w:pPr>
      <w:ins w:id="259" w:author="Mihai Enescu - after RAN1#101" w:date="2020-06-07T11:46:00Z">
        <w:r>
          <w:rPr>
            <w:i/>
          </w:rPr>
          <w:t xml:space="preserve">-   </w:t>
        </w:r>
        <w:r>
          <w:rPr>
            <w:color w:val="000000" w:themeColor="text1"/>
          </w:rPr>
          <w:t xml:space="preserve">For operation with shared spectrum channel access, </w:t>
        </w:r>
      </w:ins>
      <w:ins w:id="260" w:author="Mihai Enescu - after RAN1#101" w:date="2020-06-07T11:46:00Z">
        <w:r>
          <w:rPr>
            <w:position w:val="-12"/>
          </w:rPr>
          <w:object w:dxaOrig="285" w:dyaOrig="375" w14:anchorId="20F1806B">
            <v:shape id="_x0000_i1037" type="#_x0000_t75" style="width:14.25pt;height:19.25pt" o:ole="">
              <v:imagedata r:id="rId19" o:title=""/>
            </v:shape>
            <o:OLEObject Type="Embed" ProgID="Equation.DSMT4" ShapeID="_x0000_i1037" DrawAspect="Content" ObjectID="_1653766933" r:id="rId36"/>
          </w:object>
        </w:r>
      </w:ins>
      <w:ins w:id="261" w:author="Mihai Enescu - after RAN1#101" w:date="2020-06-07T11:46:00Z">
        <w:r>
          <w:t xml:space="preserve">is calculated according to [4, TS 38.211], otherwise </w:t>
        </w:r>
      </w:ins>
      <w:ins w:id="262" w:author="Mihai Enescu - after RAN1#101" w:date="2020-06-07T11:46:00Z">
        <w:r>
          <w:rPr>
            <w:position w:val="-12"/>
          </w:rPr>
          <w:object w:dxaOrig="285" w:dyaOrig="375" w14:anchorId="6BD83D9E">
            <v:shape id="_x0000_i1038" type="#_x0000_t75" style="width:14.25pt;height:19.25pt" o:ole="">
              <v:imagedata r:id="rId19" o:title=""/>
            </v:shape>
            <o:OLEObject Type="Embed" ProgID="Equation.DSMT4" ShapeID="_x0000_i1038" DrawAspect="Content" ObjectID="_1653766934" r:id="rId37"/>
          </w:object>
        </w:r>
      </w:ins>
      <w:ins w:id="263" w:author="Mihai Enescu - after RAN1#101" w:date="2020-06-07T11:46:00Z">
        <w:r>
          <w:t>=0.</w:t>
        </w:r>
      </w:ins>
    </w:p>
    <w:p w14:paraId="6677E74E" w14:textId="1ABA1986" w:rsidR="00EF6B6B" w:rsidRPr="0048482F" w:rsidDel="00EF6B6B" w:rsidRDefault="00EF6B6B" w:rsidP="00EF6B6B">
      <w:pPr>
        <w:pStyle w:val="B1"/>
        <w:rPr>
          <w:del w:id="264" w:author="Mihai Enescu - after RAN1#101" w:date="2020-06-07T11:46:00Z"/>
          <w:lang w:val="en-AU"/>
        </w:rPr>
      </w:pPr>
    </w:p>
    <w:p w14:paraId="3876DE5D" w14:textId="77777777" w:rsidR="00EF6B6B" w:rsidRDefault="00EF6B6B" w:rsidP="00EF6B6B">
      <w:pPr>
        <w:pStyle w:val="B1"/>
        <w:rPr>
          <w:lang w:val="en-AU"/>
        </w:rPr>
      </w:pPr>
      <w:r>
        <w:rPr>
          <w:lang w:val="en-AU"/>
        </w:rPr>
        <w:t>-</w:t>
      </w:r>
      <w:r>
        <w:rPr>
          <w:lang w:val="en-AU"/>
        </w:rPr>
        <w:tab/>
      </w:r>
      <w:r w:rsidRPr="0048482F">
        <w:rPr>
          <w:lang w:val="en-AU"/>
        </w:rPr>
        <w:t xml:space="preserve">If the first symbol of the PUSCH allocation consists of DM-RS only, then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0</w:t>
      </w:r>
      <w:r w:rsidRPr="0048482F">
        <w:rPr>
          <w:i/>
          <w:lang w:val="en-AU"/>
        </w:rPr>
        <w:t>,</w:t>
      </w:r>
      <w:r>
        <w:rPr>
          <w:i/>
          <w:lang w:val="en-AU"/>
        </w:rPr>
        <w:t xml:space="preserve"> </w:t>
      </w:r>
      <w:r>
        <w:rPr>
          <w:lang w:val="en-AU"/>
        </w:rPr>
        <w:t>o</w:t>
      </w:r>
      <w:r w:rsidRPr="0048482F">
        <w:rPr>
          <w:lang w:val="en-AU"/>
        </w:rPr>
        <w:t xml:space="preserve">therwise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1</w:t>
      </w:r>
      <w:r w:rsidRPr="0048482F">
        <w:rPr>
          <w:lang w:val="en-AU"/>
        </w:rPr>
        <w:t xml:space="preserve">. </w:t>
      </w:r>
    </w:p>
    <w:p w14:paraId="433D7445" w14:textId="77777777" w:rsidR="00EF6B6B" w:rsidRDefault="00EF6B6B" w:rsidP="00EF6B6B">
      <w:pPr>
        <w:pStyle w:val="B1"/>
        <w:rPr>
          <w:lang w:val="en-AU"/>
        </w:rPr>
      </w:pPr>
      <w:r>
        <w:rPr>
          <w:lang w:val="en-AU"/>
        </w:rPr>
        <w:t>-</w:t>
      </w:r>
      <w:r>
        <w:rPr>
          <w:lang w:val="en-AU"/>
        </w:rPr>
        <w:tab/>
      </w:r>
      <w:r w:rsidRPr="00A65C60">
        <w:rPr>
          <w:lang w:val="en-AU"/>
        </w:rPr>
        <w:t xml:space="preserve">If the UE is configured with multiple active component carriers, </w:t>
      </w:r>
      <w:r w:rsidRPr="0048482F">
        <w:rPr>
          <w:color w:val="000000"/>
          <w:lang w:val="en-AU"/>
        </w:rPr>
        <w:t xml:space="preserve">the first </w:t>
      </w:r>
      <w:r>
        <w:rPr>
          <w:color w:val="000000"/>
          <w:lang w:val="en-AU"/>
        </w:rPr>
        <w:t xml:space="preserve">uplink </w:t>
      </w:r>
      <w:r w:rsidRPr="0048482F">
        <w:rPr>
          <w:color w:val="000000"/>
          <w:lang w:val="en-AU"/>
        </w:rPr>
        <w:t>symbol in the PUSCH allocation</w:t>
      </w:r>
      <w:r w:rsidRPr="00A65C60">
        <w:rPr>
          <w:lang w:val="en-AU"/>
        </w:rPr>
        <w:t xml:space="preserve"> </w:t>
      </w:r>
      <w:r>
        <w:rPr>
          <w:lang w:val="en-AU"/>
        </w:rPr>
        <w:t>further includes the effect of</w:t>
      </w:r>
      <w:r w:rsidRPr="00A65C60">
        <w:rPr>
          <w:lang w:val="en-AU"/>
        </w:rPr>
        <w:t xml:space="preserve"> timing difference between component carriers as given in [</w:t>
      </w:r>
      <w:r>
        <w:rPr>
          <w:lang w:val="en-AU"/>
        </w:rPr>
        <w:t xml:space="preserve">11, </w:t>
      </w:r>
      <w:r w:rsidRPr="00E51C71">
        <w:rPr>
          <w:lang w:val="en-AU"/>
        </w:rPr>
        <w:t>TS 38.133</w:t>
      </w:r>
      <w:r w:rsidRPr="00A65C60">
        <w:rPr>
          <w:lang w:val="en-AU"/>
        </w:rPr>
        <w:t>].</w:t>
      </w:r>
      <w:r w:rsidRPr="00471D3B">
        <w:rPr>
          <w:lang w:val="en-AU"/>
        </w:rPr>
        <w:t xml:space="preserve"> </w:t>
      </w:r>
    </w:p>
    <w:p w14:paraId="27A256C8" w14:textId="77777777" w:rsidR="00EF6B6B" w:rsidRDefault="00EF6B6B" w:rsidP="00EF6B6B">
      <w:pPr>
        <w:pStyle w:val="B1"/>
        <w:rPr>
          <w:lang w:val="en-AU"/>
        </w:rPr>
      </w:pPr>
      <w:r>
        <w:rPr>
          <w:lang w:val="en-AU"/>
        </w:rPr>
        <w:t>-</w:t>
      </w:r>
      <w:r>
        <w:rPr>
          <w:lang w:val="en-AU"/>
        </w:rPr>
        <w:tab/>
        <w:t xml:space="preserve">If the scheduling DCI triggered a switch of BWP, </w:t>
      </w:r>
      <w:r>
        <w:rPr>
          <w:i/>
          <w:lang w:val="en-AU"/>
        </w:rPr>
        <w:t>d</w:t>
      </w:r>
      <w:r>
        <w:rPr>
          <w:i/>
          <w:vertAlign w:val="subscript"/>
          <w:lang w:val="en-AU"/>
        </w:rPr>
        <w:t>2,2</w:t>
      </w:r>
      <w:r>
        <w:rPr>
          <w:lang w:val="en-AU"/>
        </w:rPr>
        <w:t xml:space="preserve"> equals to the switching time as defined in [11, TS 38.133], otherwise </w:t>
      </w:r>
      <w:r>
        <w:rPr>
          <w:i/>
          <w:lang w:val="en-AU"/>
        </w:rPr>
        <w:t>d</w:t>
      </w:r>
      <w:r>
        <w:rPr>
          <w:i/>
          <w:vertAlign w:val="subscript"/>
          <w:lang w:val="en-AU"/>
        </w:rPr>
        <w:t>2,2</w:t>
      </w:r>
      <w:r w:rsidRPr="00727442">
        <w:rPr>
          <w:lang w:val="en-AU"/>
        </w:rPr>
        <w:t>=0</w:t>
      </w:r>
      <w:r w:rsidRPr="0048482F">
        <w:rPr>
          <w:lang w:val="en-AU"/>
        </w:rPr>
        <w:t>.</w:t>
      </w:r>
      <w:r w:rsidRPr="0003503D">
        <w:rPr>
          <w:lang w:val="en-AU"/>
        </w:rPr>
        <w:t xml:space="preserve"> </w:t>
      </w:r>
    </w:p>
    <w:p w14:paraId="19E7F6B9" w14:textId="77777777" w:rsidR="00EF6B6B" w:rsidRPr="00E11EC0" w:rsidRDefault="00EF6B6B" w:rsidP="00EF6B6B">
      <w:pPr>
        <w:pStyle w:val="B1"/>
        <w:rPr>
          <w:color w:val="000000"/>
        </w:rPr>
      </w:pPr>
      <w:r>
        <w:rPr>
          <w:lang w:val="en-AU"/>
        </w:rPr>
        <w:t>-</w:t>
      </w:r>
      <w:r>
        <w:rPr>
          <w:lang w:val="en-AU"/>
        </w:rPr>
        <w:tab/>
      </w:r>
      <w:bookmarkStart w:id="265" w:name="_Hlk530136445"/>
      <w:r w:rsidRPr="00D37558">
        <w:rPr>
          <w:lang w:val="en-AU"/>
        </w:rPr>
        <w:t xml:space="preserve">For a UE that supports capability 2 on a given cell, </w:t>
      </w:r>
      <w:r>
        <w:rPr>
          <w:lang w:val="en-AU"/>
        </w:rPr>
        <w:t xml:space="preserve">the processing time according to </w:t>
      </w:r>
      <w:r w:rsidRPr="00D37558">
        <w:rPr>
          <w:lang w:val="en-AU"/>
        </w:rPr>
        <w:t xml:space="preserve">UE processing capability 2 is applied if the high layer parameter </w:t>
      </w:r>
      <w:r>
        <w:rPr>
          <w:i/>
          <w:lang w:val="en-AU"/>
        </w:rPr>
        <w:t>processingType2Enabled</w:t>
      </w:r>
      <w:r w:rsidRPr="00D37558">
        <w:rPr>
          <w:lang w:val="en-AU"/>
        </w:rPr>
        <w:t xml:space="preserve"> in </w:t>
      </w:r>
      <w:r>
        <w:rPr>
          <w:i/>
          <w:lang w:val="en-AU"/>
        </w:rPr>
        <w:t>PUSCH-ServingCellConfig</w:t>
      </w:r>
      <w:r w:rsidRPr="00D37558">
        <w:rPr>
          <w:lang w:val="en-AU"/>
        </w:rPr>
        <w:t xml:space="preserve"> is configured for the cell and set to </w:t>
      </w:r>
      <w:r w:rsidRPr="00D37558">
        <w:rPr>
          <w:i/>
          <w:lang w:val="en-AU"/>
        </w:rPr>
        <w:t>enable</w:t>
      </w:r>
      <w:r w:rsidRPr="00D37558">
        <w:rPr>
          <w:lang w:val="en-AU"/>
        </w:rPr>
        <w:t>,</w:t>
      </w:r>
      <w:bookmarkEnd w:id="265"/>
    </w:p>
    <w:p w14:paraId="72F0D64B" w14:textId="77777777" w:rsidR="00EF6B6B" w:rsidRPr="0048482F" w:rsidRDefault="00EF6B6B" w:rsidP="00EF6B6B">
      <w:pPr>
        <w:pStyle w:val="B1"/>
        <w:rPr>
          <w:lang w:val="en-AU"/>
        </w:rPr>
      </w:pPr>
      <w:r>
        <w:rPr>
          <w:lang w:val="en-AU"/>
        </w:rPr>
        <w:t>-</w:t>
      </w:r>
      <w:r>
        <w:rPr>
          <w:lang w:val="en-AU"/>
        </w:rPr>
        <w:tab/>
      </w:r>
      <w:r w:rsidRPr="00F24F7B">
        <w:rPr>
          <w:lang w:val="en-AU"/>
        </w:rPr>
        <w:t xml:space="preserve">If the PUSCH indicated by the DCI is overlapping with </w:t>
      </w:r>
      <w:r>
        <w:rPr>
          <w:lang w:val="en-AU"/>
        </w:rPr>
        <w:t>one or more PUCCH channels</w:t>
      </w:r>
      <w:r w:rsidRPr="00F24F7B">
        <w:rPr>
          <w:lang w:val="en-AU"/>
        </w:rPr>
        <w:t xml:space="preserve">, then the transport block is multiplexed following the procedure in </w:t>
      </w:r>
      <w:r>
        <w:rPr>
          <w:lang w:val="en-AU"/>
        </w:rPr>
        <w:t>clause</w:t>
      </w:r>
      <w:r w:rsidRPr="00F24F7B">
        <w:rPr>
          <w:lang w:val="en-AU"/>
        </w:rPr>
        <w:t xml:space="preserve"> 9.2.5 of [</w:t>
      </w:r>
      <w:r>
        <w:rPr>
          <w:lang w:val="en-AU"/>
        </w:rPr>
        <w:t>6</w:t>
      </w:r>
      <w:r w:rsidRPr="00F24F7B">
        <w:rPr>
          <w:lang w:val="en-AU"/>
        </w:rPr>
        <w:t>, TS 38.213], otherwise the transport block is transmitted on the PUSCH indicated by the DCI.</w:t>
      </w:r>
    </w:p>
    <w:bookmarkEnd w:id="253"/>
    <w:p w14:paraId="1C59F934" w14:textId="77777777" w:rsidR="00EF6B6B" w:rsidRDefault="00EF6B6B" w:rsidP="00EF6B6B">
      <w:pPr>
        <w:rPr>
          <w:color w:val="000000"/>
          <w:lang w:val="en-AU"/>
        </w:rPr>
      </w:pPr>
      <w:r w:rsidRPr="0048482F">
        <w:rPr>
          <w:color w:val="000000"/>
          <w:lang w:val="en-AU"/>
        </w:rPr>
        <w:t xml:space="preserve">Otherwise the UE may ignore the scheduling DCI. </w:t>
      </w:r>
    </w:p>
    <w:p w14:paraId="3C00343C" w14:textId="3C6EC633" w:rsidR="00EF6B6B" w:rsidRDefault="00EF6B6B" w:rsidP="00534920">
      <w:pPr>
        <w:jc w:val="center"/>
      </w:pPr>
      <w:r>
        <w:t>&lt;omitted text&gt;</w:t>
      </w:r>
    </w:p>
    <w:p w14:paraId="35D0D343" w14:textId="77777777" w:rsidR="003A4EE6" w:rsidRDefault="003A4EE6" w:rsidP="003A4EE6">
      <w:pPr>
        <w:keepNext/>
        <w:keepLines/>
        <w:framePr w:hSpace="142" w:wrap="around" w:vAnchor="text" w:hAnchor="text" w:y="1"/>
        <w:pBdr>
          <w:top w:val="single" w:sz="12" w:space="3" w:color="auto"/>
        </w:pBdr>
        <w:spacing w:before="240"/>
        <w:ind w:left="1134" w:hanging="1134"/>
        <w:suppressOverlap/>
        <w:outlineLvl w:val="0"/>
        <w:rPr>
          <w:rFonts w:ascii="Arial" w:eastAsia="Gulim" w:hAnsi="Arial"/>
          <w:sz w:val="36"/>
        </w:rPr>
      </w:pPr>
      <w:r>
        <w:rPr>
          <w:rFonts w:ascii="Arial" w:eastAsia="Gulim" w:hAnsi="Arial"/>
          <w:sz w:val="36"/>
        </w:rPr>
        <w:lastRenderedPageBreak/>
        <w:t>7</w:t>
      </w:r>
      <w:r>
        <w:rPr>
          <w:rFonts w:ascii="Arial" w:eastAsia="Gulim" w:hAnsi="Arial"/>
          <w:sz w:val="36"/>
        </w:rPr>
        <w:tab/>
        <w:t>UE procedures for transmitting and receiving on a carrier with intra-cell guard bands</w:t>
      </w:r>
    </w:p>
    <w:p w14:paraId="27458D21" w14:textId="24318DB4" w:rsidR="003A4EE6" w:rsidRDefault="003A4EE6" w:rsidP="003A4EE6">
      <w:pPr>
        <w:framePr w:hSpace="142" w:wrap="around" w:vAnchor="text" w:hAnchor="text" w:y="1"/>
        <w:suppressOverlap/>
        <w:rPr>
          <w:rFonts w:eastAsia="Malgun Gothic"/>
          <w:i/>
          <w:lang w:val="en-US"/>
        </w:rPr>
      </w:pPr>
      <w:r>
        <w:rPr>
          <w:rFonts w:eastAsia="Malgun Gothic"/>
          <w:lang w:val="en-US"/>
        </w:rPr>
        <w:t xml:space="preserve">For operation with shared spectrum channel access, when the UE is configured with any of </w:t>
      </w:r>
      <w:r>
        <w:rPr>
          <w:rFonts w:eastAsia="Malgun Gothic"/>
          <w:i/>
          <w:lang w:val="en-US"/>
        </w:rPr>
        <w:t xml:space="preserve">intraCellGuardBandUL-r16 </w:t>
      </w:r>
      <w:r>
        <w:rPr>
          <w:rFonts w:eastAsia="Malgun Gothic"/>
          <w:lang w:val="en-US"/>
        </w:rPr>
        <w:t xml:space="preserve">for UL carrier and </w:t>
      </w:r>
      <w:r>
        <w:rPr>
          <w:rFonts w:eastAsia="Malgun Gothic"/>
          <w:i/>
          <w:lang w:val="en-US"/>
        </w:rPr>
        <w:t xml:space="preserve">intraCellGuardBandDL-r16 </w:t>
      </w:r>
      <w:r>
        <w:rPr>
          <w:rFonts w:eastAsia="Malgun Gothic"/>
          <w:lang w:val="en-US"/>
        </w:rPr>
        <w:t>for DL carrier</w:t>
      </w:r>
      <w:r>
        <w:rPr>
          <w:rFonts w:eastAsia="Malgun Gothic"/>
          <w:lang w:val="en-CA"/>
        </w:rPr>
        <w:t xml:space="preserve">, the UE is provided with  </w:t>
      </w:r>
      <m:oMath>
        <m:sSub>
          <m:sSubPr>
            <m:ctrlPr>
              <w:rPr>
                <w:rFonts w:ascii="Cambria Math" w:eastAsia="Malgun Gothic" w:hAnsi="Cambria Math"/>
                <w:i/>
              </w:rPr>
            </m:ctrlPr>
          </m:sSubPr>
          <m:e>
            <m:r>
              <w:rPr>
                <w:rFonts w:ascii="Cambria Math" w:eastAsia="Malgun Gothic" w:hAnsi="Cambria Math"/>
                <w:lang w:val="en-US"/>
              </w:rPr>
              <m:t>N</m:t>
            </m:r>
          </m:e>
          <m:sub>
            <m:r>
              <w:rPr>
                <w:rFonts w:ascii="Cambria Math" w:eastAsia="Malgun Gothic" w:hAnsi="Cambria Math"/>
                <w:lang w:val="en-US"/>
              </w:rPr>
              <m:t>RB-set</m:t>
            </m:r>
            <m:r>
              <w:ins w:id="266" w:author="김선욱/책임연구원/미래기술센터 C&amp;M표준(연)5G무선통신표준Task(seonwook.kim@lge.com)" w:date="2020-04-17T20:47:00Z">
                <w:rPr>
                  <w:rFonts w:ascii="Cambria Math" w:eastAsia="Malgun Gothic" w:hAnsi="Cambria Math"/>
                  <w:lang w:val="en-US"/>
                </w:rPr>
                <m:t>,x</m:t>
              </w:ins>
            </m:r>
          </m:sub>
        </m:sSub>
        <m:r>
          <w:rPr>
            <w:rFonts w:ascii="Cambria Math" w:eastAsia="Malgun Gothic" w:hAnsi="Cambria Math"/>
            <w:lang w:val="en-US"/>
          </w:rPr>
          <m:t xml:space="preserve">-1 </m:t>
        </m:r>
      </m:oMath>
      <w:r>
        <w:rPr>
          <w:rFonts w:eastAsia="Malgun Gothic"/>
          <w:lang w:val="en-US"/>
        </w:rPr>
        <w:t xml:space="preserve"> intra-cell guard bands on a carrier, each defined by start </w:t>
      </w:r>
      <w:ins w:id="267" w:author="김선욱/책임연구원/미래기술센터 C&amp;M표준(연)5G무선통신표준Task(seonwook.kim@lge.com)" w:date="2020-04-17T20:47:00Z">
        <w:r>
          <w:rPr>
            <w:rFonts w:eastAsia="Malgun Gothic"/>
            <w:lang w:val="en-US"/>
          </w:rPr>
          <w:t xml:space="preserve">CRB </w:t>
        </w:r>
      </w:ins>
      <w:r>
        <w:rPr>
          <w:rFonts w:eastAsia="Malgun Gothic"/>
          <w:lang w:val="en-US"/>
        </w:rPr>
        <w:t xml:space="preserve">and </w:t>
      </w:r>
      <w:ins w:id="268" w:author="김선욱/책임연구원/미래기술센터 C&amp;M표준(연)5G무선통신표준Task(seonwook.kim@lge.com)" w:date="2020-04-17T20:47:00Z">
        <w:r>
          <w:rPr>
            <w:rFonts w:eastAsia="Malgun Gothic"/>
            <w:lang w:val="en-US"/>
          </w:rPr>
          <w:t xml:space="preserve">size in number of </w:t>
        </w:r>
      </w:ins>
      <w:del w:id="269" w:author="김선욱/책임연구원/미래기술센터 C&amp;M표준(연)5G무선통신표준Task(seonwook.kim@lge.com)" w:date="2020-04-18T08:08:00Z">
        <w:r>
          <w:rPr>
            <w:rFonts w:eastAsia="Malgun Gothic"/>
            <w:lang w:val="en-US"/>
          </w:rPr>
          <w:delText xml:space="preserve">end </w:delText>
        </w:r>
      </w:del>
      <w:r>
        <w:rPr>
          <w:rFonts w:eastAsia="Malgun Gothic"/>
          <w:lang w:val="en-US"/>
        </w:rPr>
        <w:t>CRB</w:t>
      </w:r>
      <w:ins w:id="270" w:author="김선욱/책임연구원/미래기술센터 C&amp;M표준(연)5G무선통신표준Task(seonwook.kim@lge.com)" w:date="2020-04-17T20:47:00Z">
        <w:r>
          <w:rPr>
            <w:rFonts w:eastAsia="Malgun Gothic"/>
            <w:lang w:val="en-US"/>
          </w:rPr>
          <w:t>s</w:t>
        </w:r>
      </w:ins>
      <w:r>
        <w:rPr>
          <w:rFonts w:eastAsia="Malgun Gothic"/>
          <w:lang w:val="en-US"/>
        </w:rPr>
        <w:t xml:space="preserve">, </w:t>
      </w:r>
      <m:oMath>
        <m:r>
          <w:rPr>
            <w:rFonts w:ascii="Cambria Math" w:eastAsia="Malgun Gothic" w:hAnsi="Cambria Math"/>
            <w:lang w:val="en-US"/>
          </w:rPr>
          <m:t>G</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m:t>
            </m:r>
            <m:r>
              <w:ins w:id="271" w:author="김선욱/책임연구원/미래기술센터 C&amp;M표준(연)5G무선통신표준Task(seonwook.kim@lge.com)" w:date="2020-04-17T20:47:00Z">
                <w:rPr>
                  <w:rFonts w:ascii="Cambria Math" w:eastAsia="Malgun Gothic" w:hAnsi="Cambria Math"/>
                  <w:lang w:val="en-US"/>
                </w:rPr>
                <m:t>,x</m:t>
              </w:ins>
            </m:r>
          </m:sub>
          <m:sup>
            <m:r>
              <w:rPr>
                <w:rFonts w:ascii="Cambria Math" w:eastAsia="Malgun Gothic" w:hAnsi="Cambria Math"/>
                <w:lang w:val="en-US"/>
              </w:rPr>
              <m:t>start,μ</m:t>
            </m:r>
          </m:sup>
        </m:sSubSup>
        <m:r>
          <w:rPr>
            <w:rFonts w:ascii="Cambria Math" w:eastAsia="Malgun Gothic" w:hAnsi="Cambria Math"/>
            <w:lang w:val="en-US"/>
          </w:rPr>
          <m:t xml:space="preserve"> </m:t>
        </m:r>
      </m:oMath>
      <w:r>
        <w:rPr>
          <w:rFonts w:eastAsia="Malgun Gothic"/>
          <w:lang w:val="en-US"/>
        </w:rPr>
        <w:t xml:space="preserve"> and </w:t>
      </w:r>
      <w:del w:id="272" w:author="김선욱/책임연구원/미래기술센터 C&amp;M표준(연)5G무선통신표준Task(seonwook.kim@lge.com)" w:date="2020-04-18T08:08:00Z">
        <w:r>
          <w:rPr>
            <w:rFonts w:eastAsia="Malgun Gothic"/>
            <w:lang w:val="en-US"/>
          </w:rPr>
          <w:delText xml:space="preserve"> </w:delText>
        </w:r>
      </w:del>
      <m:oMath>
        <m:r>
          <w:rPr>
            <w:rFonts w:ascii="Cambria Math" w:eastAsia="Malgun Gothic" w:hAnsi="Cambria Math"/>
            <w:lang w:val="en-US"/>
          </w:rPr>
          <m:t>G</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m:t>
            </m:r>
            <m:r>
              <w:ins w:id="273" w:author="김선욱/책임연구원/미래기술센터 C&amp;M표준(연)5G무선통신표준Task(seonwook.kim@lge.com)" w:date="2020-04-17T20:47:00Z">
                <w:rPr>
                  <w:rFonts w:ascii="Cambria Math" w:eastAsia="Malgun Gothic" w:hAnsi="Cambria Math"/>
                  <w:lang w:val="en-US"/>
                </w:rPr>
                <m:t>,x</m:t>
              </w:ins>
            </m:r>
          </m:sub>
          <m:sup>
            <m:r>
              <w:del w:id="274" w:author="김선욱/책임연구원/미래기술센터 C&amp;M표준(연)5G무선통신표준Task(seonwook.kim@lge.com)" w:date="2020-04-17T20:47:00Z">
                <w:rPr>
                  <w:rFonts w:ascii="Cambria Math" w:eastAsia="Malgun Gothic" w:hAnsi="Cambria Math"/>
                  <w:lang w:val="en-US"/>
                </w:rPr>
                <m:t>end</m:t>
              </w:del>
            </m:r>
            <m:r>
              <w:ins w:id="275" w:author="김선욱/책임연구원/미래기술센터 C&amp;M표준(연)5G무선통신표준Task(seonwook.kim@lge.com)" w:date="2020-04-17T20:47:00Z">
                <w:rPr>
                  <w:rFonts w:ascii="Cambria Math" w:eastAsia="Malgun Gothic" w:hAnsi="Cambria Math"/>
                  <w:lang w:val="en-US"/>
                </w:rPr>
                <m:t>s</m:t>
              </w:ins>
            </m:r>
            <m:r>
              <w:ins w:id="276" w:author="김선욱/책임연구원/미래기술센터 C&amp;M표준(연)5G무선통신표준Task(seonwook.kim@lge.com)" w:date="2020-04-17T20:48:00Z">
                <w:rPr>
                  <w:rFonts w:ascii="Cambria Math" w:eastAsia="Malgun Gothic" w:hAnsi="Cambria Math"/>
                  <w:lang w:val="en-US"/>
                </w:rPr>
                <m:t>ize</m:t>
              </w:ins>
            </m:r>
            <m:r>
              <w:rPr>
                <w:rFonts w:ascii="Cambria Math" w:eastAsia="Malgun Gothic" w:hAnsi="Cambria Math"/>
                <w:lang w:val="en-US"/>
              </w:rPr>
              <m:t>,μ</m:t>
            </m:r>
          </m:sup>
        </m:sSubSup>
        <m:r>
          <w:rPr>
            <w:rFonts w:ascii="Cambria Math" w:eastAsia="Malgun Gothic" w:hAnsi="Cambria Math"/>
            <w:lang w:val="en-US"/>
          </w:rPr>
          <m:t xml:space="preserve"> </m:t>
        </m:r>
      </m:oMath>
      <w:r>
        <w:rPr>
          <w:rFonts w:eastAsia="Malgun Gothic"/>
          <w:lang w:val="en-US"/>
        </w:rPr>
        <w:t xml:space="preserve">, </w:t>
      </w:r>
      <w:ins w:id="277" w:author="김선욱/책임연구원/미래기술센터 C&amp;M표준(연)5G무선통신표준Task(seonwook.kim@lge.com)" w:date="2020-04-17T21:28:00Z">
        <w:r>
          <w:rPr>
            <w:rFonts w:eastAsia="Malgun Gothic"/>
            <w:lang w:val="en-US"/>
          </w:rPr>
          <w:t xml:space="preserve">provided by higher layer parameters </w:t>
        </w:r>
        <w:r>
          <w:rPr>
            <w:rFonts w:eastAsia="Malgun Gothic"/>
            <w:i/>
            <w:lang w:val="en-US"/>
          </w:rPr>
          <w:t>startCRB-r16</w:t>
        </w:r>
        <w:r>
          <w:rPr>
            <w:rFonts w:eastAsia="Malgun Gothic"/>
            <w:lang w:val="en-US"/>
          </w:rPr>
          <w:t xml:space="preserve"> and </w:t>
        </w:r>
        <w:r>
          <w:rPr>
            <w:rFonts w:eastAsia="Malgun Gothic"/>
            <w:i/>
            <w:lang w:val="en-US"/>
          </w:rPr>
          <w:t>nrofCRBs-r16</w:t>
        </w:r>
        <w:r>
          <w:rPr>
            <w:rFonts w:eastAsia="Malgun Gothic"/>
            <w:lang w:val="en-US"/>
          </w:rPr>
          <w:t xml:space="preserve">, </w:t>
        </w:r>
      </w:ins>
      <w:r>
        <w:rPr>
          <w:rFonts w:eastAsia="Malgun Gothic"/>
          <w:lang w:val="en-US"/>
        </w:rPr>
        <w:t>respectively.</w:t>
      </w:r>
      <w:ins w:id="278" w:author="김선욱/책임연구원/미래기술센터 C&amp;M표준(연)5G무선통신표준Task(seonwook.kim@lge.com)" w:date="2020-04-22T20:25:00Z">
        <w:r>
          <w:t xml:space="preserve"> </w:t>
        </w:r>
        <w:r w:rsidRPr="00233771">
          <w:rPr>
            <w:rFonts w:eastAsia="Malgun Gothic"/>
            <w:lang w:val="en-US"/>
          </w:rPr>
          <w:t xml:space="preserve">The subscript </w:t>
        </w:r>
        <w:r w:rsidRPr="00233771">
          <w:rPr>
            <w:rFonts w:eastAsia="Malgun Gothic"/>
            <w:i/>
            <w:lang w:val="en-US"/>
          </w:rPr>
          <w:t>x</w:t>
        </w:r>
        <w:r w:rsidRPr="00233771">
          <w:rPr>
            <w:rFonts w:eastAsia="Malgun Gothic"/>
            <w:lang w:val="en-US"/>
          </w:rPr>
          <w:t xml:space="preserve"> is set to DL and UL for the downlink and uplink, respectively. Where there is no risk of confusion, the subscript </w:t>
        </w:r>
        <w:r w:rsidRPr="00233771">
          <w:rPr>
            <w:rFonts w:eastAsia="Malgun Gothic"/>
            <w:i/>
            <w:lang w:val="en-US"/>
          </w:rPr>
          <w:t>x</w:t>
        </w:r>
        <w:r w:rsidRPr="00233771">
          <w:rPr>
            <w:rFonts w:eastAsia="Malgun Gothic"/>
            <w:lang w:val="en-US"/>
          </w:rPr>
          <w:t xml:space="preserve"> can be dropped.</w:t>
        </w:r>
      </w:ins>
      <w:r>
        <w:rPr>
          <w:rFonts w:eastAsia="Malgun Gothic"/>
          <w:lang w:val="en-US"/>
        </w:rPr>
        <w:t xml:space="preserve"> The intra-cell guard bands separate </w:t>
      </w:r>
      <w:del w:id="279" w:author="김선욱/책임연구원/미래기술센터 C&amp;M표준(연)5G무선통신표준Task(seonwook.kim@lge.com)" w:date="2020-04-17T20:49:00Z">
        <w:r>
          <w:rPr>
            <w:rFonts w:eastAsia="Malgun Gothic"/>
            <w:lang w:val="en-US"/>
          </w:rPr>
          <w:delText xml:space="preserve"> </w:delText>
        </w:r>
      </w:del>
      <m:oMath>
        <m:sSub>
          <m:sSubPr>
            <m:ctrlPr>
              <w:rPr>
                <w:rFonts w:ascii="Cambria Math" w:eastAsia="Malgun Gothic" w:hAnsi="Cambria Math"/>
                <w:i/>
              </w:rPr>
            </m:ctrlPr>
          </m:sSubPr>
          <m:e>
            <m:r>
              <w:rPr>
                <w:rFonts w:ascii="Cambria Math" w:eastAsia="Malgun Gothic" w:hAnsi="Cambria Math"/>
                <w:lang w:val="en-US"/>
              </w:rPr>
              <m:t>N</m:t>
            </m:r>
          </m:e>
          <m:sub>
            <m:r>
              <w:rPr>
                <w:rFonts w:ascii="Cambria Math" w:eastAsia="Malgun Gothic" w:hAnsi="Cambria Math"/>
                <w:lang w:val="en-US"/>
              </w:rPr>
              <m:t>RB-set</m:t>
            </m:r>
            <m:r>
              <w:ins w:id="280" w:author="김선욱/책임연구원/미래기술센터 C&amp;M표준(연)5G무선통신표준Task(seonwook.kim@lge.com)" w:date="2020-04-17T20:49:00Z">
                <w:rPr>
                  <w:rFonts w:ascii="Cambria Math" w:eastAsia="Malgun Gothic" w:hAnsi="Cambria Math"/>
                  <w:lang w:val="en-US"/>
                </w:rPr>
                <m:t>,x</m:t>
              </w:ins>
            </m:r>
          </m:sub>
        </m:sSub>
        <m:r>
          <w:rPr>
            <w:rFonts w:ascii="Cambria Math" w:eastAsia="Malgun Gothic" w:hAnsi="Cambria Math"/>
            <w:lang w:val="en-US"/>
          </w:rPr>
          <m:t xml:space="preserve"> </m:t>
        </m:r>
      </m:oMath>
      <w:r>
        <w:rPr>
          <w:rFonts w:eastAsia="Malgun Gothic"/>
          <w:lang w:val="en-US"/>
        </w:rPr>
        <w:t>RB</w:t>
      </w:r>
      <w:del w:id="281" w:author="김선욱/책임연구원/미래기술센터 C&amp;M표준(연)5G무선통신표준Task(seonwook.kim@lge.com)" w:date="2020-04-17T23:00:00Z">
        <w:r>
          <w:rPr>
            <w:rFonts w:eastAsia="Malgun Gothic"/>
            <w:lang w:val="en-US"/>
          </w:rPr>
          <w:delText>-</w:delText>
        </w:r>
      </w:del>
      <w:ins w:id="282" w:author="김선욱/책임연구원/미래기술센터 C&amp;M표준(연)5G무선통신표준Task(seonwook.kim@lge.com)" w:date="2020-04-17T23:00:00Z">
        <w:r>
          <w:rPr>
            <w:rFonts w:eastAsia="Malgun Gothic"/>
            <w:lang w:val="en-US"/>
          </w:rPr>
          <w:t xml:space="preserve"> </w:t>
        </w:r>
      </w:ins>
      <w:r>
        <w:rPr>
          <w:rFonts w:eastAsia="Malgun Gothic"/>
          <w:lang w:val="en-US"/>
        </w:rPr>
        <w:t xml:space="preserve">sets, each defined by start and end CRB, </w:t>
      </w:r>
      <m:oMath>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m:t>
            </m:r>
            <m:r>
              <w:ins w:id="283" w:author="김선욱/책임연구원/미래기술센터 C&amp;M표준(연)5G무선통신표준Task(seonwook.kim@lge.com)" w:date="2020-04-17T20:49:00Z">
                <w:rPr>
                  <w:rFonts w:ascii="Cambria Math" w:eastAsia="Malgun Gothic" w:hAnsi="Cambria Math"/>
                  <w:lang w:val="en-US"/>
                </w:rPr>
                <m:t>,x</m:t>
              </w:ins>
            </m:r>
          </m:sub>
          <m:sup>
            <m:r>
              <w:rPr>
                <w:rFonts w:ascii="Cambria Math" w:eastAsia="Malgun Gothic" w:hAnsi="Cambria Math"/>
                <w:lang w:val="en-US"/>
              </w:rPr>
              <m:t>start,μ</m:t>
            </m:r>
          </m:sup>
        </m:sSubSup>
        <m:r>
          <w:rPr>
            <w:rFonts w:ascii="Cambria Math" w:eastAsia="Malgun Gothic" w:hAnsi="Cambria Math"/>
            <w:lang w:val="en-US"/>
          </w:rPr>
          <m:t xml:space="preserve"> </m:t>
        </m:r>
      </m:oMath>
      <w:r>
        <w:rPr>
          <w:rFonts w:eastAsia="Malgun Gothic"/>
          <w:lang w:val="en-US"/>
        </w:rPr>
        <w:t xml:space="preserve">and </w:t>
      </w:r>
      <w:del w:id="284" w:author="김선욱/책임연구원/미래기술센터 C&amp;M표준(연)5G무선통신표준Task(seonwook.kim@lge.com)" w:date="2020-04-17T20:49:00Z">
        <w:r>
          <w:rPr>
            <w:rFonts w:eastAsia="Malgun Gothic"/>
            <w:lang w:val="en-US"/>
          </w:rPr>
          <w:delText xml:space="preserve"> </w:delText>
        </w:r>
      </w:del>
      <m:oMath>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m:t>
            </m:r>
            <m:r>
              <w:ins w:id="285" w:author="김선욱/책임연구원/미래기술센터 C&amp;M표준(연)5G무선통신표준Task(seonwook.kim@lge.com)" w:date="2020-04-17T20:49:00Z">
                <w:rPr>
                  <w:rFonts w:ascii="Cambria Math" w:eastAsia="Malgun Gothic" w:hAnsi="Cambria Math"/>
                  <w:lang w:val="en-US"/>
                </w:rPr>
                <m:t>,x</m:t>
              </w:ins>
            </m:r>
          </m:sub>
          <m:sup>
            <m:r>
              <w:rPr>
                <w:rFonts w:ascii="Cambria Math" w:eastAsia="Malgun Gothic" w:hAnsi="Cambria Math"/>
                <w:lang w:val="en-US"/>
              </w:rPr>
              <m:t>end,μ</m:t>
            </m:r>
          </m:sup>
        </m:sSubSup>
      </m:oMath>
      <w:r>
        <w:rPr>
          <w:rFonts w:eastAsia="Malgun Gothic"/>
          <w:lang w:val="en-US"/>
        </w:rPr>
        <w:t xml:space="preserve">, respectively. </w:t>
      </w:r>
      <w:ins w:id="286" w:author="Mihai Enescu - after RAN1#101" w:date="2020-06-07T11:57:00Z">
        <w:r w:rsidR="00BF4BAA" w:rsidRPr="00FE2777">
          <w:rPr>
            <w:rFonts w:eastAsia="Malgun Gothic"/>
          </w:rPr>
          <w:t>UE does not expect that</w:t>
        </w:r>
        <w:r w:rsidR="00BF4BAA" w:rsidRPr="00FE2777">
          <w:rPr>
            <w:rFonts w:eastAsia="Malgun Gothic"/>
            <w:i/>
            <w:lang w:val="en-US"/>
          </w:rPr>
          <w:t xml:space="preserve"> nrofCRBs-r16</w:t>
        </w:r>
        <w:r w:rsidR="00BF4BAA" w:rsidRPr="00FE2777">
          <w:rPr>
            <w:rFonts w:eastAsia="Malgun Gothic"/>
          </w:rPr>
          <w:t xml:space="preserve"> is configured with non-zero value smaller than the </w:t>
        </w:r>
        <w:r w:rsidR="00BF4BAA" w:rsidRPr="002F6D00">
          <w:rPr>
            <w:rFonts w:eastAsia="Malgun Gothic"/>
          </w:rPr>
          <w:t>applicable</w:t>
        </w:r>
        <w:r w:rsidR="00BF4BAA" w:rsidRPr="00FE2777">
          <w:rPr>
            <w:rFonts w:eastAsia="Malgun Gothic"/>
          </w:rPr>
          <w:t xml:space="preserve"> </w:t>
        </w:r>
        <w:r w:rsidR="00BF4BAA" w:rsidRPr="00FE2777">
          <w:rPr>
            <w:rFonts w:eastAsia="Malgun Gothic"/>
            <w:lang w:val="en-US"/>
          </w:rPr>
          <w:t xml:space="preserve">intra-cell </w:t>
        </w:r>
        <w:r w:rsidR="00BF4BAA">
          <w:rPr>
            <w:rFonts w:eastAsia="Malgun Gothic"/>
            <w:lang w:val="en-US"/>
          </w:rPr>
          <w:t>guard bands as specified in</w:t>
        </w:r>
        <w:r w:rsidR="00BF4BAA" w:rsidRPr="00FE2777">
          <w:rPr>
            <w:rFonts w:eastAsia="Malgun Gothic"/>
            <w:lang w:val="en-US"/>
          </w:rPr>
          <w:t xml:space="preserve"> [8, TS 38.101-1] corresponding to </w:t>
        </w:r>
        <m:oMath>
          <m:r>
            <w:rPr>
              <w:rFonts w:ascii="Cambria Math" w:eastAsia="Malgun Gothic" w:hAnsi="Cambria Math"/>
              <w:lang w:val="en-US"/>
            </w:rPr>
            <m:t>μ</m:t>
          </m:r>
        </m:oMath>
        <w:r w:rsidR="00BF4BAA" w:rsidRPr="00FE2777">
          <w:rPr>
            <w:rFonts w:eastAsia="Malgun Gothic"/>
            <w:lang w:val="en-US"/>
          </w:rPr>
          <w:t xml:space="preserve"> and carrier size </w:t>
        </w:r>
        <m:oMath>
          <m:sSubSup>
            <m:sSubSupPr>
              <m:ctrlPr>
                <w:rPr>
                  <w:rFonts w:ascii="Cambria Math" w:eastAsia="Malgun Gothic" w:hAnsi="Cambria Math"/>
                  <w:i/>
                </w:rPr>
              </m:ctrlPr>
            </m:sSubSupPr>
            <m:e>
              <m:r>
                <w:rPr>
                  <w:rFonts w:ascii="Cambria Math" w:eastAsia="Malgun Gothic" w:hAnsi="Cambria Math"/>
                </w:rPr>
                <m:t>N</m:t>
              </m:r>
            </m:e>
            <m:sub>
              <m:r>
                <m:rPr>
                  <m:nor/>
                </m:rPr>
                <w:rPr>
                  <w:rFonts w:eastAsia="Malgun Gothic"/>
                </w:rPr>
                <m:t>grid,x</m:t>
              </m:r>
            </m:sub>
            <m:sup>
              <m:r>
                <m:rPr>
                  <m:nor/>
                </m:rPr>
                <w:rPr>
                  <w:rFonts w:eastAsia="Malgun Gothic"/>
                </w:rPr>
                <m:t>size</m:t>
              </m:r>
              <m:r>
                <w:rPr>
                  <w:rFonts w:ascii="Cambria Math" w:eastAsia="Malgun Gothic" w:hAnsi="Cambria Math"/>
                </w:rPr>
                <m:t>,μ</m:t>
              </m:r>
            </m:sup>
          </m:sSubSup>
        </m:oMath>
        <w:r w:rsidR="00BF4BAA">
          <w:rPr>
            <w:rFonts w:eastAsia="Malgun Gothic" w:hint="eastAsia"/>
            <w:lang w:eastAsia="ko-KR"/>
          </w:rPr>
          <w:t xml:space="preserve">. </w:t>
        </w:r>
      </w:ins>
      <w:del w:id="287" w:author="김선욱/책임연구원/미래기술센터 C&amp;M표준(연)5G무선통신표준Task(seonwook.kim@lge.com)" w:date="2020-04-17T20:49:00Z">
        <w:r>
          <w:rPr>
            <w:rFonts w:eastAsia="Malgun Gothic"/>
            <w:lang w:val="en-US"/>
          </w:rPr>
          <w:delText xml:space="preserve"> </w:delText>
        </w:r>
      </w:del>
      <w:r>
        <w:rPr>
          <w:rFonts w:eastAsia="Malgun Gothic"/>
          <w:lang w:val="en-US"/>
        </w:rPr>
        <w:t xml:space="preserve">UE determines </w:t>
      </w:r>
      <m:oMath>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0</m:t>
            </m:r>
            <m:r>
              <w:ins w:id="288" w:author="김선욱/책임연구원/미래기술센터 C&amp;M표준(연)5G무선통신표준Task(seonwook.kim@lge.com)" w:date="2020-04-17T20:49:00Z">
                <w:rPr>
                  <w:rFonts w:ascii="Cambria Math" w:eastAsia="Malgun Gothic" w:hAnsi="Cambria Math"/>
                  <w:lang w:val="en-US"/>
                </w:rPr>
                <m:t>,x</m:t>
              </w:ins>
            </m:r>
          </m:sub>
          <m:sup>
            <m:r>
              <w:rPr>
                <w:rFonts w:ascii="Cambria Math" w:eastAsia="Malgun Gothic" w:hAnsi="Cambria Math"/>
                <w:lang w:val="en-US"/>
              </w:rPr>
              <m:t>start,μ</m:t>
            </m:r>
          </m:sup>
        </m:sSubSup>
        <m:r>
          <w:rPr>
            <w:rFonts w:ascii="Cambria Math" w:eastAsia="Malgun Gothic" w:hAnsi="Cambria Math"/>
            <w:lang w:val="en-US"/>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grid</m:t>
            </m:r>
            <m:r>
              <w:ins w:id="289" w:author="김선욱/책임연구원/미래기술센터 C&amp;M표준(연)5G무선통신표준Task(seonwook.kim@lge.com)" w:date="2020-04-17T20:50:00Z">
                <m:rPr>
                  <m:nor/>
                </m:rPr>
                <w:rPr>
                  <w:rFonts w:ascii="Cambria Math" w:eastAsia="Malgun Gothic" w:hAnsi="Cambria Math"/>
                </w:rPr>
                <m:t>,x</m:t>
              </w:ins>
            </m:r>
          </m:sub>
          <m:sup>
            <m:r>
              <m:rPr>
                <m:nor/>
              </m:rPr>
              <w:rPr>
                <w:rFonts w:ascii="Cambria Math" w:eastAsia="Malgun Gothic" w:hAnsi="Cambria Math"/>
              </w:rPr>
              <m:t>start</m:t>
            </m:r>
            <m:r>
              <w:rPr>
                <w:rFonts w:ascii="Cambria Math" w:eastAsia="Malgun Gothic" w:hAnsi="Cambria Math"/>
              </w:rPr>
              <m:t>,μ</m:t>
            </m:r>
          </m:sup>
        </m:sSubSup>
      </m:oMath>
      <w:r>
        <w:rPr>
          <w:rFonts w:eastAsia="Malgun Gothic"/>
        </w:rPr>
        <w:t xml:space="preserve">, </w:t>
      </w:r>
      <m:oMath>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sSub>
              <m:sSubPr>
                <m:ctrlPr>
                  <w:rPr>
                    <w:rFonts w:ascii="Cambria Math" w:eastAsia="Malgun Gothic" w:hAnsi="Cambria Math"/>
                    <w:i/>
                  </w:rPr>
                </m:ctrlPr>
              </m:sSubPr>
              <m:e>
                <m:r>
                  <w:rPr>
                    <w:rFonts w:ascii="Cambria Math" w:eastAsia="Malgun Gothic" w:hAnsi="Cambria Math"/>
                    <w:lang w:val="en-US"/>
                  </w:rPr>
                  <m:t>N</m:t>
                </m:r>
              </m:e>
              <m:sub>
                <m:r>
                  <w:rPr>
                    <w:rFonts w:ascii="Cambria Math" w:eastAsia="Malgun Gothic" w:hAnsi="Cambria Math"/>
                    <w:lang w:val="en-US"/>
                  </w:rPr>
                  <m:t>RB-set</m:t>
                </m:r>
              </m:sub>
            </m:sSub>
            <m:r>
              <w:rPr>
                <w:rFonts w:ascii="Cambria Math" w:eastAsia="Malgun Gothic" w:hAnsi="Cambria Math"/>
                <w:lang w:val="en-US"/>
              </w:rPr>
              <m:t>-1</m:t>
            </m:r>
            <m:r>
              <w:ins w:id="290" w:author="김선욱/책임연구원/미래기술센터 C&amp;M표준(연)5G무선통신표준Task(seonwook.kim@lge.com)" w:date="2020-04-17T20:50:00Z">
                <w:rPr>
                  <w:rFonts w:ascii="Cambria Math" w:eastAsia="Malgun Gothic" w:hAnsi="Cambria Math"/>
                  <w:lang w:val="en-US"/>
                </w:rPr>
                <m:t>,x</m:t>
              </w:ins>
            </m:r>
          </m:sub>
          <m:sup>
            <m:r>
              <w:rPr>
                <w:rFonts w:ascii="Cambria Math" w:eastAsia="Malgun Gothic" w:hAnsi="Cambria Math"/>
                <w:lang w:val="en-US"/>
              </w:rPr>
              <m:t>end,μ</m:t>
            </m:r>
          </m:sup>
        </m:sSubSup>
        <m:r>
          <w:rPr>
            <w:rFonts w:ascii="Cambria Math" w:eastAsia="Malgun Gothic" w:hAnsi="Cambria Math"/>
            <w:lang w:val="en-US"/>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grid</m:t>
            </m:r>
            <m:r>
              <w:ins w:id="291" w:author="김선욱/책임연구원/미래기술센터 C&amp;M표준(연)5G무선통신표준Task(seonwook.kim@lge.com)" w:date="2020-04-17T20:50:00Z">
                <m:rPr>
                  <m:nor/>
                </m:rPr>
                <w:rPr>
                  <w:rFonts w:ascii="Cambria Math" w:eastAsia="Malgun Gothic" w:hAnsi="Cambria Math"/>
                </w:rPr>
                <m:t>,x</m:t>
              </w:ins>
            </m:r>
          </m:sub>
          <m:sup>
            <m:r>
              <m:rPr>
                <m:nor/>
              </m:rPr>
              <w:rPr>
                <w:rFonts w:ascii="Cambria Math" w:eastAsia="Malgun Gothic" w:hAnsi="Cambria Math"/>
              </w:rPr>
              <m:t>start</m:t>
            </m:r>
            <m:r>
              <w:rPr>
                <w:rFonts w:ascii="Cambria Math" w:eastAsia="Malgun Gothic" w:hAnsi="Cambria Math"/>
              </w:rPr>
              <m:t>,μ</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grid</m:t>
            </m:r>
            <m:r>
              <w:ins w:id="292" w:author="김선욱/책임연구원/미래기술센터 C&amp;M표준(연)5G무선통신표준Task(seonwook.kim@lge.com)" w:date="2020-04-17T20:50:00Z">
                <m:rPr>
                  <m:nor/>
                </m:rPr>
                <w:rPr>
                  <w:rFonts w:ascii="Cambria Math" w:eastAsia="Malgun Gothic" w:hAnsi="Cambria Math"/>
                </w:rPr>
                <m:t>,x</m:t>
              </w:ins>
            </m:r>
          </m:sub>
          <m:sup>
            <m:r>
              <m:rPr>
                <m:nor/>
              </m:rPr>
              <w:rPr>
                <w:rFonts w:ascii="Cambria Math" w:eastAsia="Malgun Gothic" w:hAnsi="Cambria Math"/>
              </w:rPr>
              <m:t>size</m:t>
            </m:r>
            <m:r>
              <w:rPr>
                <w:rFonts w:ascii="Cambria Math" w:eastAsia="Malgun Gothic" w:hAnsi="Cambria Math"/>
              </w:rPr>
              <m:t>,μ</m:t>
            </m:r>
          </m:sup>
        </m:sSubSup>
        <m:r>
          <w:ins w:id="293" w:author="김선욱/책임연구원/미래기술센터 C&amp;M표준(연)5G무선통신표준Task(seonwook.kim@lge.com)" w:date="2020-04-17T20:50:00Z">
            <w:rPr>
              <w:rFonts w:ascii="Cambria Math" w:eastAsia="Malgun Gothic" w:hAnsi="Cambria Math"/>
            </w:rPr>
            <m:t>-1</m:t>
          </w:ins>
        </m:r>
      </m:oMath>
      <w:del w:id="294" w:author="김선욱/책임연구원/미래기술센터 C&amp;M표준(연)5G무선통신표준Task(seonwook.kim@lge.com)" w:date="2020-04-17T20:50:00Z">
        <w:r>
          <w:rPr>
            <w:rFonts w:eastAsia="Malgun Gothic"/>
            <w:lang w:val="en-US"/>
          </w:rPr>
          <w:delText xml:space="preserve">  </w:delText>
        </w:r>
      </w:del>
      <w:r>
        <w:rPr>
          <w:rFonts w:eastAsia="Malgun Gothic"/>
          <w:lang w:val="en-US"/>
        </w:rPr>
        <w:t xml:space="preserve">, and the remaining start and end CRBs as </w:t>
      </w:r>
      <m:oMath>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m:t>
            </m:r>
            <m:r>
              <w:ins w:id="295" w:author="김선욱/책임연구원/미래기술센터 C&amp;M표준(연)5G무선통신표준Task(seonwook.kim@lge.com)" w:date="2020-04-17T20:50:00Z">
                <w:rPr>
                  <w:rFonts w:ascii="Cambria Math" w:eastAsia="Malgun Gothic" w:hAnsi="Cambria Math"/>
                  <w:lang w:val="en-US"/>
                </w:rPr>
                <m:t>,x</m:t>
              </w:ins>
            </m:r>
          </m:sub>
          <m:sup>
            <m:r>
              <w:rPr>
                <w:rFonts w:ascii="Cambria Math" w:eastAsia="Malgun Gothic" w:hAnsi="Cambria Math"/>
                <w:lang w:val="en-US"/>
              </w:rPr>
              <m:t>end,μ</m:t>
            </m:r>
          </m:sup>
        </m:sSubSup>
        <m:r>
          <w:rPr>
            <w:rFonts w:ascii="Cambria Math" w:eastAsia="Malgun Gothic" w:hAnsi="Cambria Math"/>
            <w:lang w:val="en-US"/>
          </w:rPr>
          <m:t>=</m:t>
        </m:r>
        <m:sSubSup>
          <m:sSubSupPr>
            <m:ctrlPr>
              <w:ins w:id="296" w:author="Mihai Enescu - after RAN1#101" w:date="2020-06-07T12:00:00Z">
                <w:rPr>
                  <w:rFonts w:ascii="Cambria Math" w:eastAsia="Malgun Gothic" w:hAnsi="Cambria Math"/>
                  <w:i/>
                </w:rPr>
              </w:ins>
            </m:ctrlPr>
          </m:sSubSupPr>
          <m:e>
            <m:r>
              <w:ins w:id="297" w:author="Mihai Enescu - after RAN1#101" w:date="2020-06-07T12:00:00Z">
                <w:rPr>
                  <w:rFonts w:ascii="Cambria Math" w:eastAsia="Malgun Gothic" w:hAnsi="Cambria Math"/>
                </w:rPr>
                <m:t>N</m:t>
              </w:ins>
            </m:r>
          </m:e>
          <m:sub>
            <m:r>
              <w:ins w:id="298" w:author="Mihai Enescu - after RAN1#101" w:date="2020-06-07T12:00:00Z">
                <m:rPr>
                  <m:nor/>
                </m:rPr>
                <w:rPr>
                  <w:rFonts w:ascii="Cambria Math" w:eastAsia="Malgun Gothic" w:hAnsi="Cambria Math"/>
                </w:rPr>
                <m:t>grid,x</m:t>
              </w:ins>
            </m:r>
          </m:sub>
          <m:sup>
            <m:r>
              <w:ins w:id="299" w:author="Mihai Enescu - after RAN1#101" w:date="2020-06-07T12:00:00Z">
                <m:rPr>
                  <m:nor/>
                </m:rPr>
                <w:rPr>
                  <w:rFonts w:ascii="Cambria Math" w:eastAsia="Malgun Gothic" w:hAnsi="Cambria Math"/>
                </w:rPr>
                <m:t>start</m:t>
              </w:ins>
            </m:r>
            <m:r>
              <w:ins w:id="300" w:author="Mihai Enescu - after RAN1#101" w:date="2020-06-07T12:00:00Z">
                <w:rPr>
                  <w:rFonts w:ascii="Cambria Math" w:eastAsia="Malgun Gothic" w:hAnsi="Cambria Math"/>
                </w:rPr>
                <m:t>,μ</m:t>
              </w:ins>
            </m:r>
          </m:sup>
        </m:sSubSup>
        <m:r>
          <w:ins w:id="301" w:author="Mihai Enescu - after RAN1#101" w:date="2020-06-07T12:00:00Z">
            <w:rPr>
              <w:rFonts w:ascii="Cambria Math" w:eastAsia="Malgun Gothic" w:hAnsi="Cambria Math"/>
            </w:rPr>
            <m:t>+</m:t>
          </w:ins>
        </m:r>
        <m:r>
          <w:rPr>
            <w:rFonts w:ascii="Cambria Math" w:eastAsia="Malgun Gothic" w:hAnsi="Cambria Math"/>
            <w:lang w:val="en-US"/>
          </w:rPr>
          <m:t>G</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m:t>
            </m:r>
            <m:r>
              <w:ins w:id="302" w:author="김선욱/책임연구원/미래기술센터 C&amp;M표준(연)5G무선통신표준Task(seonwook.kim@lge.com)" w:date="2020-04-17T20:50:00Z">
                <w:rPr>
                  <w:rFonts w:ascii="Cambria Math" w:eastAsia="Malgun Gothic" w:hAnsi="Cambria Math"/>
                  <w:lang w:val="en-US"/>
                </w:rPr>
                <m:t>,x</m:t>
              </w:ins>
            </m:r>
          </m:sub>
          <m:sup>
            <m:r>
              <w:rPr>
                <w:rFonts w:ascii="Cambria Math" w:eastAsia="Malgun Gothic" w:hAnsi="Cambria Math"/>
                <w:lang w:val="en-US"/>
              </w:rPr>
              <m:t>start,μ</m:t>
            </m:r>
          </m:sup>
        </m:sSubSup>
        <m:r>
          <w:rPr>
            <w:rFonts w:ascii="Cambria Math" w:eastAsia="Malgun Gothic" w:hAnsi="Cambria Math"/>
            <w:lang w:val="en-US"/>
          </w:rPr>
          <m:t>-1</m:t>
        </m:r>
      </m:oMath>
      <w:r>
        <w:rPr>
          <w:rFonts w:eastAsia="Malgun Gothic"/>
          <w:lang w:val="en-US"/>
        </w:rPr>
        <w:t xml:space="preserve"> and </w:t>
      </w:r>
      <m:oMath>
        <m:sSubSup>
          <m:sSubSupPr>
            <m:ctrlPr>
              <w:rPr>
                <w:rFonts w:ascii="Cambria Math" w:eastAsia="Malgun Gothic" w:hAnsi="Cambria Math"/>
                <w:i/>
              </w:rPr>
            </m:ctrlPr>
          </m:sSubSupPr>
          <m:e>
            <m:r>
              <w:rPr>
                <w:rFonts w:ascii="Cambria Math" w:eastAsia="Malgun Gothic" w:hAnsi="Cambria Math"/>
                <w:lang w:val="en-US"/>
              </w:rPr>
              <m:t>RB</m:t>
            </m:r>
          </m:e>
          <m:sub>
            <m:r>
              <w:rPr>
                <w:rFonts w:ascii="Cambria Math" w:eastAsia="Malgun Gothic" w:hAnsi="Cambria Math"/>
                <w:lang w:val="en-US"/>
              </w:rPr>
              <m:t xml:space="preserve"> s+1</m:t>
            </m:r>
            <m:r>
              <w:ins w:id="303" w:author="김선욱/책임연구원/미래기술센터 C&amp;M표준(연)5G무선통신표준Task(seonwook.kim@lge.com)" w:date="2020-04-17T20:51:00Z">
                <w:rPr>
                  <w:rFonts w:ascii="Cambria Math" w:eastAsia="Malgun Gothic" w:hAnsi="Cambria Math"/>
                  <w:lang w:val="en-US"/>
                </w:rPr>
                <m:t>,x</m:t>
              </w:ins>
            </m:r>
          </m:sub>
          <m:sup>
            <m:r>
              <w:rPr>
                <w:rFonts w:ascii="Cambria Math" w:eastAsia="Malgun Gothic" w:hAnsi="Cambria Math"/>
                <w:lang w:val="en-US"/>
              </w:rPr>
              <m:t>start,μ</m:t>
            </m:r>
          </m:sup>
        </m:sSubSup>
        <m:r>
          <w:rPr>
            <w:rFonts w:ascii="Cambria Math" w:eastAsia="Malgun Gothic" w:hAnsi="Cambria Math"/>
            <w:lang w:val="en-US"/>
          </w:rPr>
          <m:t>=</m:t>
        </m:r>
        <m:sSubSup>
          <m:sSubSupPr>
            <m:ctrlPr>
              <w:ins w:id="304" w:author="Mihai Enescu - after RAN1#101" w:date="2020-06-07T12:00:00Z">
                <w:rPr>
                  <w:rFonts w:ascii="Cambria Math" w:eastAsia="Malgun Gothic" w:hAnsi="Cambria Math"/>
                  <w:i/>
                </w:rPr>
              </w:ins>
            </m:ctrlPr>
          </m:sSubSupPr>
          <m:e>
            <m:r>
              <w:ins w:id="305" w:author="Mihai Enescu - after RAN1#101" w:date="2020-06-07T12:00:00Z">
                <w:rPr>
                  <w:rFonts w:ascii="Cambria Math" w:eastAsia="Malgun Gothic" w:hAnsi="Cambria Math"/>
                </w:rPr>
                <m:t>N</m:t>
              </w:ins>
            </m:r>
          </m:e>
          <m:sub>
            <m:r>
              <w:ins w:id="306" w:author="Mihai Enescu - after RAN1#101" w:date="2020-06-07T12:00:00Z">
                <m:rPr>
                  <m:nor/>
                </m:rPr>
                <w:rPr>
                  <w:rFonts w:ascii="Cambria Math" w:eastAsia="Malgun Gothic" w:hAnsi="Cambria Math"/>
                </w:rPr>
                <m:t>grid,x</m:t>
              </w:ins>
            </m:r>
          </m:sub>
          <m:sup>
            <m:r>
              <w:ins w:id="307" w:author="Mihai Enescu - after RAN1#101" w:date="2020-06-07T12:00:00Z">
                <m:rPr>
                  <m:nor/>
                </m:rPr>
                <w:rPr>
                  <w:rFonts w:ascii="Cambria Math" w:eastAsia="Malgun Gothic" w:hAnsi="Cambria Math"/>
                </w:rPr>
                <m:t>start</m:t>
              </w:ins>
            </m:r>
            <m:r>
              <w:ins w:id="308" w:author="Mihai Enescu - after RAN1#101" w:date="2020-06-07T12:00:00Z">
                <w:rPr>
                  <w:rFonts w:ascii="Cambria Math" w:eastAsia="Malgun Gothic" w:hAnsi="Cambria Math"/>
                </w:rPr>
                <m:t>,μ</m:t>
              </w:ins>
            </m:r>
          </m:sup>
        </m:sSubSup>
        <m:r>
          <w:ins w:id="309" w:author="Mihai Enescu - after RAN1#101" w:date="2020-06-07T12:00:00Z">
            <w:rPr>
              <w:rFonts w:ascii="Cambria Math" w:eastAsia="Malgun Gothic" w:hAnsi="Cambria Math"/>
            </w:rPr>
            <m:t>+</m:t>
          </w:ins>
        </m:r>
        <m:r>
          <w:rPr>
            <w:rFonts w:ascii="Cambria Math" w:eastAsia="Malgun Gothic" w:hAnsi="Cambria Math"/>
            <w:lang w:val="en-US"/>
          </w:rPr>
          <m:t>G</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m:t>
            </m:r>
            <m:r>
              <w:ins w:id="310" w:author="김선욱/책임연구원/미래기술센터 C&amp;M표준(연)5G무선통신표준Task(seonwook.kim@lge.com)" w:date="2020-04-17T20:51:00Z">
                <w:rPr>
                  <w:rFonts w:ascii="Cambria Math" w:eastAsia="Malgun Gothic" w:hAnsi="Cambria Math"/>
                  <w:lang w:val="en-US"/>
                </w:rPr>
                <m:t>,x</m:t>
              </w:ins>
            </m:r>
          </m:sub>
          <m:sup>
            <m:r>
              <w:del w:id="311" w:author="김선욱/책임연구원/미래기술센터 C&amp;M표준(연)5G무선통신표준Task(seonwook.kim@lge.com)" w:date="2020-04-17T20:51:00Z">
                <w:rPr>
                  <w:rFonts w:ascii="Cambria Math" w:eastAsia="Malgun Gothic" w:hAnsi="Cambria Math"/>
                  <w:lang w:val="en-US"/>
                </w:rPr>
                <m:t>end</m:t>
              </w:del>
            </m:r>
            <m:r>
              <w:ins w:id="312" w:author="김선욱/책임연구원/미래기술센터 C&amp;M표준(연)5G무선통신표준Task(seonwook.kim@lge.com)" w:date="2020-04-17T20:51:00Z">
                <w:rPr>
                  <w:rFonts w:ascii="Cambria Math" w:eastAsia="Malgun Gothic" w:hAnsi="Cambria Math"/>
                  <w:lang w:val="en-US"/>
                </w:rPr>
                <m:t>start</m:t>
              </w:ins>
            </m:r>
            <m:r>
              <w:rPr>
                <w:rFonts w:ascii="Cambria Math" w:eastAsia="Malgun Gothic" w:hAnsi="Cambria Math"/>
                <w:lang w:val="en-US"/>
              </w:rPr>
              <m:t>,μ</m:t>
            </m:r>
          </m:sup>
        </m:sSubSup>
        <m:r>
          <w:rPr>
            <w:rFonts w:ascii="Cambria Math" w:eastAsia="Malgun Gothic" w:hAnsi="Cambria Math"/>
            <w:lang w:val="en-US"/>
          </w:rPr>
          <m:t>+</m:t>
        </m:r>
        <m:r>
          <w:ins w:id="313" w:author="김선욱/책임연구원/미래기술센터 C&amp;M표준(연)5G무선통신표준Task(seonwook.kim@lge.com)" w:date="2020-04-17T20:51:00Z">
            <w:rPr>
              <w:rFonts w:ascii="Cambria Math" w:eastAsia="Malgun Gothic" w:hAnsi="Cambria Math"/>
              <w:lang w:val="en-US"/>
            </w:rPr>
            <m:t>G</m:t>
          </w:ins>
        </m:r>
        <m:sSubSup>
          <m:sSubSupPr>
            <m:ctrlPr>
              <w:ins w:id="314" w:author="김선욱/책임연구원/미래기술센터 C&amp;M표준(연)5G무선통신표준Task(seonwook.kim@lge.com)" w:date="2020-04-17T20:51:00Z">
                <w:rPr>
                  <w:rFonts w:ascii="Cambria Math" w:eastAsia="Malgun Gothic" w:hAnsi="Cambria Math"/>
                  <w:i/>
                </w:rPr>
              </w:ins>
            </m:ctrlPr>
          </m:sSubSupPr>
          <m:e>
            <m:r>
              <w:ins w:id="315" w:author="김선욱/책임연구원/미래기술센터 C&amp;M표준(연)5G무선통신표준Task(seonwook.kim@lge.com)" w:date="2020-04-17T20:51:00Z">
                <w:rPr>
                  <w:rFonts w:ascii="Cambria Math" w:eastAsia="Malgun Gothic" w:hAnsi="Cambria Math"/>
                  <w:lang w:val="en-US"/>
                </w:rPr>
                <m:t>B</m:t>
              </w:ins>
            </m:r>
          </m:e>
          <m:sub>
            <m:r>
              <w:ins w:id="316" w:author="김선욱/책임연구원/미래기술센터 C&amp;M표준(연)5G무선통신표준Task(seonwook.kim@lge.com)" w:date="2020-04-17T20:51:00Z">
                <w:rPr>
                  <w:rFonts w:ascii="Cambria Math" w:eastAsia="Malgun Gothic" w:hAnsi="Cambria Math"/>
                  <w:lang w:val="en-US"/>
                </w:rPr>
                <m:t xml:space="preserve"> s,x</m:t>
              </w:ins>
            </m:r>
          </m:sub>
          <m:sup>
            <m:r>
              <w:ins w:id="317" w:author="김선욱/책임연구원/미래기술센터 C&amp;M표준(연)5G무선통신표준Task(seonwook.kim@lge.com)" w:date="2020-04-17T20:51:00Z">
                <w:rPr>
                  <w:rFonts w:ascii="Cambria Math" w:eastAsia="Malgun Gothic" w:hAnsi="Cambria Math"/>
                  <w:lang w:val="en-US"/>
                </w:rPr>
                <m:t>size,μ</m:t>
              </w:ins>
            </m:r>
          </m:sup>
        </m:sSubSup>
        <m:r>
          <w:del w:id="318" w:author="김선욱/책임연구원/미래기술센터 C&amp;M표준(연)5G무선통신표준Task(seonwook.kim@lge.com)" w:date="2020-04-17T20:51:00Z">
            <w:rPr>
              <w:rFonts w:ascii="Cambria Math" w:eastAsia="Malgun Gothic" w:hAnsi="Cambria Math"/>
              <w:lang w:val="en-US"/>
            </w:rPr>
            <m:t>1</m:t>
          </w:del>
        </m:r>
      </m:oMath>
      <w:r>
        <w:rPr>
          <w:rFonts w:eastAsia="Malgun Gothic"/>
          <w:lang w:val="en-US"/>
        </w:rPr>
        <w:t xml:space="preserve">. </w:t>
      </w:r>
      <w:ins w:id="319" w:author="김선욱/책임연구원/미래기술센터 C&amp;M표준(연)5G무선통신표준Task(seonwook.kim@lge.com)" w:date="2020-04-22T11:17:00Z">
        <w:r>
          <w:rPr>
            <w:rFonts w:eastAsia="Malgun Gothic"/>
            <w:lang w:val="en-US"/>
          </w:rPr>
          <w:t xml:space="preserve">The RB set </w:t>
        </w:r>
        <w:r w:rsidRPr="00BA62EC">
          <w:rPr>
            <w:rFonts w:eastAsia="Malgun Gothic"/>
            <w:i/>
            <w:lang w:val="en-US"/>
          </w:rPr>
          <w:t>s</w:t>
        </w:r>
        <w:r>
          <w:rPr>
            <w:rFonts w:eastAsia="Malgun Gothic"/>
            <w:lang w:val="en-US"/>
          </w:rPr>
          <w:t xml:space="preserve"> </w:t>
        </w:r>
      </w:ins>
      <w:ins w:id="320" w:author="김선욱/책임연구원/미래기술센터 C&amp;M표준(연)5G무선통신표준Task(seonwook.kim@lge.com)" w:date="2020-04-22T11:18:00Z">
        <w:r>
          <w:rPr>
            <w:rFonts w:eastAsia="Malgun Gothic"/>
            <w:lang w:val="en-US"/>
          </w:rPr>
          <w:t xml:space="preserve">consists of </w:t>
        </w:r>
        <m:oMath>
          <m:r>
            <w:rPr>
              <w:rFonts w:ascii="Cambria Math" w:eastAsia="Malgun Gothic" w:hAnsi="Cambria Math"/>
              <w:lang w:val="en-US"/>
            </w:rPr>
            <m:t xml:space="preserve"> 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s,x</m:t>
              </m:r>
            </m:sub>
            <m:sup>
              <m:r>
                <w:rPr>
                  <w:rFonts w:ascii="Cambria Math" w:eastAsia="Malgun Gothic" w:hAnsi="Cambria Math"/>
                  <w:lang w:val="en-US"/>
                </w:rPr>
                <m:t>size,μ</m:t>
              </m:r>
            </m:sup>
          </m:sSubSup>
        </m:oMath>
        <w:r>
          <w:rPr>
            <w:rFonts w:eastAsia="Malgun Gothic" w:hint="eastAsia"/>
            <w:lang w:eastAsia="ko-KR"/>
          </w:rPr>
          <w:t xml:space="preserve"> resource blocks</w:t>
        </w:r>
      </w:ins>
      <w:ins w:id="321" w:author="김선욱/책임연구원/미래기술센터 C&amp;M표준(연)5G무선통신표준Task(seonwook.kim@lge.com)" w:date="2020-04-22T11:19:00Z">
        <w:r>
          <w:rPr>
            <w:rFonts w:eastAsia="Malgun Gothic"/>
            <w:lang w:eastAsia="ko-KR"/>
          </w:rPr>
          <w:t xml:space="preserve"> where </w:t>
        </w:r>
        <m:oMath>
          <m:r>
            <w:rPr>
              <w:rFonts w:ascii="Cambria Math" w:eastAsia="Malgun Gothic" w:hAnsi="Cambria Math"/>
              <w:lang w:val="en-US"/>
            </w:rPr>
            <m:t xml:space="preserve"> 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s,x</m:t>
              </m:r>
            </m:sub>
            <m:sup>
              <m:r>
                <w:rPr>
                  <w:rFonts w:ascii="Cambria Math" w:eastAsia="Malgun Gothic" w:hAnsi="Cambria Math"/>
                  <w:lang w:val="en-US"/>
                </w:rPr>
                <m:t>size,μ</m:t>
              </m:r>
            </m:sup>
          </m:sSubSup>
          <m:r>
            <w:rPr>
              <w:rFonts w:ascii="Cambria Math" w:eastAsia="Malgun Gothic" w:hAnsi="Cambria Math"/>
            </w:rPr>
            <m:t>=</m:t>
          </m:r>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s,x</m:t>
              </m:r>
            </m:sub>
            <m:sup>
              <m:r>
                <w:rPr>
                  <w:rFonts w:ascii="Cambria Math" w:eastAsia="Malgun Gothic" w:hAnsi="Cambria Math"/>
                  <w:lang w:val="en-US"/>
                </w:rPr>
                <m:t>end,μ</m:t>
              </m:r>
            </m:sup>
          </m:sSubSup>
          <m:r>
            <w:rPr>
              <w:rFonts w:ascii="Cambria Math" w:eastAsia="Malgun Gothic" w:hAnsi="Cambria Math"/>
            </w:rPr>
            <m:t>-</m:t>
          </m:r>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s,x</m:t>
              </m:r>
            </m:sub>
            <m:sup>
              <m:r>
                <w:rPr>
                  <w:rFonts w:ascii="Cambria Math" w:eastAsia="Malgun Gothic" w:hAnsi="Cambria Math"/>
                  <w:lang w:val="en-US"/>
                </w:rPr>
                <m:t>start,μ</m:t>
              </m:r>
            </m:sup>
          </m:sSubSup>
          <m:r>
            <w:rPr>
              <w:rFonts w:ascii="Cambria Math" w:eastAsia="Malgun Gothic" w:hAnsi="Cambria Math"/>
            </w:rPr>
            <m:t>+1</m:t>
          </m:r>
        </m:oMath>
      </w:ins>
      <w:ins w:id="322" w:author="김선욱/책임연구원/미래기술센터 C&amp;M표준(연)5G무선통신표준Task(seonwook.kim@lge.com)" w:date="2020-04-22T11:18:00Z">
        <w:r>
          <w:rPr>
            <w:rFonts w:eastAsia="Malgun Gothic" w:hint="eastAsia"/>
            <w:lang w:eastAsia="ko-KR"/>
          </w:rPr>
          <w:t xml:space="preserve">. </w:t>
        </w:r>
      </w:ins>
      <w:r>
        <w:rPr>
          <w:rFonts w:eastAsia="Malgun Gothic"/>
          <w:lang w:val="en-US"/>
        </w:rPr>
        <w:t xml:space="preserve">When the UE is not configured with </w:t>
      </w:r>
      <w:r>
        <w:rPr>
          <w:rFonts w:eastAsia="Malgun Gothic"/>
          <w:i/>
          <w:lang w:val="en-US"/>
        </w:rPr>
        <w:t xml:space="preserve">intraCellGuardBandUL-r16, </w:t>
      </w:r>
      <w:r>
        <w:rPr>
          <w:rFonts w:eastAsia="Malgun Gothic"/>
          <w:lang w:val="en-US"/>
        </w:rPr>
        <w:t xml:space="preserve">the UE determines </w:t>
      </w:r>
      <w:ins w:id="323" w:author="Mihai Enescu - after RAN1#101" w:date="2020-06-07T12:00:00Z">
        <w:r w:rsidR="00A85D4B">
          <w:rPr>
            <w:rFonts w:eastAsia="Malgun Gothic"/>
            <w:lang w:val="en-US"/>
          </w:rPr>
          <w:t xml:space="preserve">the CRB indices for the </w:t>
        </w:r>
      </w:ins>
      <w:r>
        <w:rPr>
          <w:rFonts w:eastAsia="Malgun Gothic"/>
          <w:lang w:val="en-US"/>
        </w:rPr>
        <w:t>intra-cell guard band</w:t>
      </w:r>
      <w:ins w:id="324" w:author="Mihai Enescu - after RAN1#101" w:date="2020-06-07T12:00:00Z">
        <w:r w:rsidR="00A85D4B">
          <w:rPr>
            <w:rFonts w:eastAsia="Malgun Gothic"/>
            <w:lang w:val="en-US"/>
          </w:rPr>
          <w:t>(s), if any,</w:t>
        </w:r>
      </w:ins>
      <w:r>
        <w:rPr>
          <w:rFonts w:eastAsia="Malgun Gothic"/>
          <w:lang w:val="en-US"/>
        </w:rPr>
        <w:t xml:space="preserve"> and corresponding RB</w:t>
      </w:r>
      <w:del w:id="325" w:author="김선욱/책임연구원/미래기술센터 C&amp;M표준(연)5G무선통신표준Task(seonwook.kim@lge.com)" w:date="2020-04-17T23:01:00Z">
        <w:r>
          <w:rPr>
            <w:rFonts w:eastAsia="Malgun Gothic"/>
            <w:lang w:val="en-US"/>
          </w:rPr>
          <w:delText>-</w:delText>
        </w:r>
      </w:del>
      <w:ins w:id="326" w:author="김선욱/책임연구원/미래기술센터 C&amp;M표준(연)5G무선통신표준Task(seonwook.kim@lge.com)" w:date="2020-04-17T23:01:00Z">
        <w:r>
          <w:rPr>
            <w:rFonts w:eastAsia="Malgun Gothic"/>
            <w:lang w:val="en-US"/>
          </w:rPr>
          <w:t xml:space="preserve"> </w:t>
        </w:r>
      </w:ins>
      <w:r>
        <w:rPr>
          <w:rFonts w:eastAsia="Malgun Gothic"/>
          <w:lang w:val="en-US"/>
        </w:rPr>
        <w:t>set</w:t>
      </w:r>
      <w:ins w:id="327" w:author="Mihai Enescu - after RAN1#101" w:date="2020-06-07T12:01:00Z">
        <w:r w:rsidR="00A85D4B">
          <w:rPr>
            <w:rFonts w:eastAsia="Malgun Gothic"/>
            <w:lang w:val="en-US"/>
          </w:rPr>
          <w:t>(s)</w:t>
        </w:r>
      </w:ins>
      <w:r>
        <w:rPr>
          <w:rFonts w:eastAsia="Malgun Gothic"/>
          <w:lang w:val="en-US"/>
        </w:rPr>
        <w:t xml:space="preserve"> according to the </w:t>
      </w:r>
      <w:del w:id="328" w:author="Mihai Enescu - after RAN1#101" w:date="2020-06-07T12:01:00Z">
        <w:r w:rsidDel="00A85D4B">
          <w:rPr>
            <w:rFonts w:eastAsia="Malgun Gothic"/>
            <w:lang w:val="en-US"/>
          </w:rPr>
          <w:delText>[default</w:delText>
        </w:r>
      </w:del>
      <w:ins w:id="329" w:author="Mihai Enescu - after RAN1#101" w:date="2020-06-07T12:01:00Z">
        <w:r w:rsidR="00A85D4B">
          <w:rPr>
            <w:rFonts w:eastAsia="Malgun Gothic"/>
            <w:lang w:val="en-US"/>
          </w:rPr>
          <w:t>nominal</w:t>
        </w:r>
      </w:ins>
      <w:r>
        <w:rPr>
          <w:rFonts w:eastAsia="Malgun Gothic"/>
          <w:lang w:val="en-US"/>
        </w:rPr>
        <w:t xml:space="preserve"> intra-cell </w:t>
      </w:r>
      <w:del w:id="330" w:author="Mihai Enescu - after RAN1#101" w:date="2020-06-07T12:01:00Z">
        <w:r w:rsidDel="00A85D4B">
          <w:rPr>
            <w:rFonts w:eastAsia="Malgun Gothic"/>
            <w:lang w:val="en-US"/>
          </w:rPr>
          <w:delText xml:space="preserve">GB </w:delText>
        </w:r>
      </w:del>
      <w:ins w:id="331" w:author="Mihai Enescu - after RAN1#101" w:date="2020-06-07T12:01:00Z">
        <w:r w:rsidR="00A85D4B">
          <w:rPr>
            <w:rFonts w:eastAsia="Malgun Gothic"/>
            <w:lang w:val="en-US"/>
          </w:rPr>
          <w:t xml:space="preserve">guard band and RB set pattern as specified in </w:t>
        </w:r>
      </w:ins>
      <w:del w:id="332" w:author="Mihai Enescu - after RAN1#101" w:date="2020-06-07T12:01:00Z">
        <w:r w:rsidDel="00A85D4B">
          <w:rPr>
            <w:rFonts w:eastAsia="Malgun Gothic"/>
            <w:lang w:val="en-US"/>
          </w:rPr>
          <w:delText xml:space="preserve">pattern from </w:delText>
        </w:r>
      </w:del>
      <w:ins w:id="333" w:author="김선욱/책임연구원/미래기술센터 C&amp;M표준(연)5G무선통신표준Task(seonwook.kim@lge.com)" w:date="2020-04-22T20:28:00Z">
        <w:r>
          <w:rPr>
            <w:rFonts w:eastAsia="Malgun Gothic"/>
            <w:lang w:val="en-US"/>
          </w:rPr>
          <w:t xml:space="preserve">[8, TS </w:t>
        </w:r>
      </w:ins>
      <w:r>
        <w:rPr>
          <w:rFonts w:eastAsia="Malgun Gothic"/>
          <w:lang w:val="en-US"/>
        </w:rPr>
        <w:t>38.101</w:t>
      </w:r>
      <w:ins w:id="334" w:author="김선욱/책임연구원/미래기술센터 C&amp;M표준(연)5G무선통신표준Task(seonwook.kim@lge.com)" w:date="2020-04-22T20:28:00Z">
        <w:r>
          <w:rPr>
            <w:rFonts w:eastAsia="Malgun Gothic"/>
            <w:lang w:val="en-US"/>
          </w:rPr>
          <w:t>-1]</w:t>
        </w:r>
      </w:ins>
      <w:r>
        <w:rPr>
          <w:rFonts w:eastAsia="Malgun Gothic"/>
          <w:lang w:val="en-US"/>
        </w:rPr>
        <w:t xml:space="preserve"> corresponding to </w:t>
      </w:r>
      <m:oMath>
        <m:r>
          <w:rPr>
            <w:rFonts w:ascii="Cambria Math" w:eastAsia="Malgun Gothic" w:hAnsi="Cambria Math"/>
            <w:lang w:val="en-US"/>
          </w:rPr>
          <m:t>μ</m:t>
        </m:r>
      </m:oMath>
      <w:r>
        <w:rPr>
          <w:rFonts w:eastAsia="Malgun Gothic"/>
          <w:lang w:val="en-US"/>
        </w:rPr>
        <w:t xml:space="preserve"> and carrier size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grid</m:t>
            </m:r>
            <m:r>
              <w:ins w:id="335" w:author="김선욱/책임연구원/미래기술센터 C&amp;M표준(연)5G무선통신표준Task(seonwook.kim@lge.com)" w:date="2020-04-17T21:27:00Z">
                <m:rPr>
                  <m:nor/>
                </m:rPr>
                <w:rPr>
                  <w:rFonts w:ascii="Cambria Math" w:eastAsia="Malgun Gothic" w:hAnsi="Cambria Math"/>
                </w:rPr>
                <m:t>,x</m:t>
              </w:ins>
            </m:r>
          </m:sub>
          <m:sup>
            <m:r>
              <m:rPr>
                <m:nor/>
              </m:rPr>
              <w:rPr>
                <w:rFonts w:ascii="Cambria Math" w:eastAsia="Malgun Gothic" w:hAnsi="Cambria Math"/>
              </w:rPr>
              <m:t>size</m:t>
            </m:r>
            <m:r>
              <w:rPr>
                <w:rFonts w:ascii="Cambria Math" w:eastAsia="Malgun Gothic" w:hAnsi="Cambria Math"/>
              </w:rPr>
              <m:t>,μ</m:t>
            </m:r>
          </m:sup>
        </m:sSubSup>
      </m:oMath>
      <w:del w:id="336" w:author="Mihai Enescu - after RAN1#101" w:date="2020-06-07T12:02:00Z">
        <w:r w:rsidDel="00A85D4B">
          <w:rPr>
            <w:rFonts w:eastAsia="Malgun Gothic"/>
            <w:lang w:val="en-US"/>
          </w:rPr>
          <w:delText>]</w:delText>
        </w:r>
      </w:del>
      <w:r>
        <w:rPr>
          <w:rFonts w:eastAsia="Malgun Gothic"/>
          <w:lang w:val="en-US"/>
        </w:rPr>
        <w:t xml:space="preserve">. When the UE is not configured with </w:t>
      </w:r>
      <w:r>
        <w:rPr>
          <w:rFonts w:eastAsia="Malgun Gothic"/>
          <w:i/>
          <w:lang w:val="en-US"/>
        </w:rPr>
        <w:t xml:space="preserve">intraCellGuardBandDL-r16, </w:t>
      </w:r>
      <w:r>
        <w:rPr>
          <w:rFonts w:eastAsia="Malgun Gothic"/>
          <w:lang w:val="en-US"/>
        </w:rPr>
        <w:t xml:space="preserve">the UE determines </w:t>
      </w:r>
      <w:ins w:id="337" w:author="Mihai Enescu - after RAN1#101" w:date="2020-06-07T12:02:00Z">
        <w:r w:rsidR="00A85D4B">
          <w:rPr>
            <w:rFonts w:eastAsia="Malgun Gothic"/>
            <w:lang w:val="en-US"/>
          </w:rPr>
          <w:t xml:space="preserve">the CRB indices for the </w:t>
        </w:r>
      </w:ins>
      <w:r>
        <w:rPr>
          <w:rFonts w:eastAsia="Malgun Gothic"/>
          <w:lang w:val="en-US"/>
        </w:rPr>
        <w:t>intra-cell guard band</w:t>
      </w:r>
      <w:ins w:id="338" w:author="Mihai Enescu - after RAN1#101" w:date="2020-06-07T12:02:00Z">
        <w:r w:rsidR="00A85D4B">
          <w:rPr>
            <w:rFonts w:eastAsia="Malgun Gothic"/>
            <w:lang w:val="en-US"/>
          </w:rPr>
          <w:t>(s)</w:t>
        </w:r>
      </w:ins>
      <w:ins w:id="339" w:author="Mihai Enescu - after RAN1#101" w:date="2020-06-07T12:03:00Z">
        <w:r w:rsidR="00A85D4B">
          <w:rPr>
            <w:rFonts w:eastAsia="Malgun Gothic"/>
            <w:lang w:val="en-US"/>
          </w:rPr>
          <w:t>, if any,</w:t>
        </w:r>
      </w:ins>
      <w:r>
        <w:rPr>
          <w:rFonts w:eastAsia="Malgun Gothic"/>
          <w:lang w:val="en-US"/>
        </w:rPr>
        <w:t xml:space="preserve"> and corresponding RB</w:t>
      </w:r>
      <w:del w:id="340" w:author="김선욱/책임연구원/미래기술센터 C&amp;M표준(연)5G무선통신표준Task(seonwook.kim@lge.com)" w:date="2020-04-17T23:01:00Z">
        <w:r>
          <w:rPr>
            <w:rFonts w:eastAsia="Malgun Gothic"/>
            <w:lang w:val="en-US"/>
          </w:rPr>
          <w:delText>-</w:delText>
        </w:r>
      </w:del>
      <w:ins w:id="341" w:author="김선욱/책임연구원/미래기술센터 C&amp;M표준(연)5G무선통신표준Task(seonwook.kim@lge.com)" w:date="2020-04-17T23:01:00Z">
        <w:r>
          <w:rPr>
            <w:rFonts w:eastAsia="Malgun Gothic"/>
            <w:lang w:val="en-US"/>
          </w:rPr>
          <w:t xml:space="preserve"> </w:t>
        </w:r>
      </w:ins>
      <w:r>
        <w:rPr>
          <w:rFonts w:eastAsia="Malgun Gothic"/>
          <w:lang w:val="en-US"/>
        </w:rPr>
        <w:t>set</w:t>
      </w:r>
      <w:ins w:id="342" w:author="Mihai Enescu - after RAN1#101" w:date="2020-06-07T12:03:00Z">
        <w:r w:rsidR="00A85D4B">
          <w:rPr>
            <w:rFonts w:eastAsia="Malgun Gothic"/>
            <w:lang w:val="en-US"/>
          </w:rPr>
          <w:t>(s)</w:t>
        </w:r>
      </w:ins>
      <w:r>
        <w:rPr>
          <w:rFonts w:eastAsia="Malgun Gothic"/>
          <w:lang w:val="en-US"/>
        </w:rPr>
        <w:t xml:space="preserve"> according to the </w:t>
      </w:r>
      <w:del w:id="343" w:author="Mihai Enescu - after RAN1#101" w:date="2020-06-07T12:02:00Z">
        <w:r w:rsidDel="00A85D4B">
          <w:rPr>
            <w:rFonts w:eastAsia="Malgun Gothic"/>
            <w:lang w:val="en-US"/>
          </w:rPr>
          <w:delText>[</w:delText>
        </w:r>
      </w:del>
      <w:del w:id="344" w:author="Mihai Enescu - after RAN1#101" w:date="2020-06-07T12:03:00Z">
        <w:r w:rsidDel="00A85D4B">
          <w:rPr>
            <w:rFonts w:eastAsia="Malgun Gothic"/>
            <w:lang w:val="en-US"/>
          </w:rPr>
          <w:delText xml:space="preserve">default </w:delText>
        </w:r>
      </w:del>
      <w:ins w:id="345" w:author="Mihai Enescu - after RAN1#101" w:date="2020-06-07T12:03:00Z">
        <w:r w:rsidR="00A85D4B">
          <w:rPr>
            <w:rFonts w:eastAsia="Malgun Gothic"/>
            <w:lang w:val="en-US"/>
          </w:rPr>
          <w:t xml:space="preserve">nominal </w:t>
        </w:r>
      </w:ins>
      <w:r>
        <w:rPr>
          <w:rFonts w:eastAsia="Malgun Gothic"/>
          <w:lang w:val="en-US"/>
        </w:rPr>
        <w:t xml:space="preserve">intra-cell </w:t>
      </w:r>
      <w:del w:id="346" w:author="Mihai Enescu - after RAN1#101" w:date="2020-06-07T12:04:00Z">
        <w:r w:rsidDel="00A85D4B">
          <w:rPr>
            <w:rFonts w:eastAsia="Malgun Gothic"/>
            <w:lang w:val="en-US"/>
          </w:rPr>
          <w:delText>GB pattern from</w:delText>
        </w:r>
      </w:del>
      <w:ins w:id="347" w:author="Mihai Enescu - after RAN1#101" w:date="2020-06-07T12:04:00Z">
        <w:r w:rsidR="00A85D4B">
          <w:rPr>
            <w:rFonts w:eastAsia="Malgun Gothic"/>
            <w:lang w:val="en-US"/>
          </w:rPr>
          <w:t>guard band and RB set pattern as specified in</w:t>
        </w:r>
      </w:ins>
      <w:r>
        <w:rPr>
          <w:rFonts w:eastAsia="Malgun Gothic"/>
          <w:lang w:val="en-US"/>
        </w:rPr>
        <w:t xml:space="preserve"> </w:t>
      </w:r>
      <w:ins w:id="348" w:author="김선욱/책임연구원/미래기술센터 C&amp;M표준(연)5G무선통신표준Task(seonwook.kim@lge.com)" w:date="2020-04-22T11:21:00Z">
        <w:r>
          <w:rPr>
            <w:rFonts w:eastAsia="Malgun Gothic"/>
            <w:lang w:val="en-US"/>
          </w:rPr>
          <w:t xml:space="preserve">[8, TS </w:t>
        </w:r>
      </w:ins>
      <w:r>
        <w:rPr>
          <w:rFonts w:eastAsia="Malgun Gothic"/>
          <w:lang w:val="en-US"/>
        </w:rPr>
        <w:t>38.101</w:t>
      </w:r>
      <w:ins w:id="349" w:author="김선욱/책임연구원/미래기술센터 C&amp;M표준(연)5G무선통신표준Task(seonwook.kim@lge.com)" w:date="2020-04-22T11:21:00Z">
        <w:r>
          <w:rPr>
            <w:rFonts w:eastAsia="Malgun Gothic"/>
            <w:lang w:val="en-US"/>
          </w:rPr>
          <w:t>-1]</w:t>
        </w:r>
      </w:ins>
      <w:r>
        <w:rPr>
          <w:rFonts w:eastAsia="Malgun Gothic"/>
          <w:lang w:val="en-US"/>
        </w:rPr>
        <w:t xml:space="preserve"> corresponding to </w:t>
      </w:r>
      <m:oMath>
        <m:r>
          <w:rPr>
            <w:rFonts w:ascii="Cambria Math" w:eastAsia="Malgun Gothic" w:hAnsi="Cambria Math"/>
            <w:lang w:val="en-US"/>
          </w:rPr>
          <m:t>μ</m:t>
        </m:r>
      </m:oMath>
      <w:r>
        <w:rPr>
          <w:rFonts w:eastAsia="Malgun Gothic"/>
          <w:lang w:val="en-US"/>
        </w:rPr>
        <w:t xml:space="preserve"> and carrier size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grid</m:t>
            </m:r>
            <m:r>
              <w:ins w:id="350" w:author="김선욱/책임연구원/미래기술센터 C&amp;M표준(연)5G무선통신표준Task(seonwook.kim@lge.com)" w:date="2020-04-17T21:27:00Z">
                <m:rPr>
                  <m:nor/>
                </m:rPr>
                <w:rPr>
                  <w:rFonts w:ascii="Cambria Math" w:eastAsia="Malgun Gothic" w:hAnsi="Cambria Math"/>
                </w:rPr>
                <m:t>,x</m:t>
              </w:ins>
            </m:r>
          </m:sub>
          <m:sup>
            <m:r>
              <m:rPr>
                <m:nor/>
              </m:rPr>
              <w:rPr>
                <w:rFonts w:ascii="Cambria Math" w:eastAsia="Malgun Gothic" w:hAnsi="Cambria Math"/>
              </w:rPr>
              <m:t>size</m:t>
            </m:r>
            <m:r>
              <w:rPr>
                <w:rFonts w:ascii="Cambria Math" w:eastAsia="Malgun Gothic" w:hAnsi="Cambria Math"/>
              </w:rPr>
              <m:t>,μ</m:t>
            </m:r>
          </m:sup>
        </m:sSubSup>
      </m:oMath>
      <w:del w:id="351" w:author="Mihai Enescu - after RAN1#101" w:date="2020-06-07T12:02:00Z">
        <w:r w:rsidDel="00A85D4B">
          <w:rPr>
            <w:rFonts w:eastAsia="Malgun Gothic"/>
            <w:lang w:val="en-US"/>
          </w:rPr>
          <w:delText>]</w:delText>
        </w:r>
      </w:del>
      <w:r>
        <w:rPr>
          <w:rFonts w:eastAsia="Malgun Gothic"/>
          <w:lang w:val="en-US"/>
        </w:rPr>
        <w:t xml:space="preserve">. </w:t>
      </w:r>
      <w:ins w:id="352" w:author="Mihai Enescu - after RAN1#101" w:date="2020-06-07T12:04:00Z">
        <w:r w:rsidR="00A85D4B" w:rsidRPr="002F6D00">
          <w:rPr>
            <w:rFonts w:eastAsia="Malgun Gothic"/>
            <w:lang w:val="en-US"/>
          </w:rPr>
          <w:t xml:space="preserve">For either or both DL and UL, if the nominal intra-cell guard band and RB set pattern as specified in [8, TS 38.101-1] contains no intra-cell guard bands, the number of RB sets for the carrier is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RB-set,x</m:t>
              </m:r>
            </m:sub>
          </m:sSub>
          <m:r>
            <w:rPr>
              <w:rFonts w:ascii="Cambria Math" w:hAnsi="Cambria Math"/>
              <w:color w:val="000000"/>
            </w:rPr>
            <m:t>=1</m:t>
          </m:r>
        </m:oMath>
        <w:r w:rsidR="00A85D4B" w:rsidRPr="002F6D00">
          <w:rPr>
            <w:rFonts w:eastAsia="Malgun Gothic" w:hint="eastAsia"/>
            <w:color w:val="000000"/>
            <w:lang w:eastAsia="ko-KR"/>
          </w:rPr>
          <w:t>.</w:t>
        </w:r>
      </w:ins>
    </w:p>
    <w:p w14:paraId="3243F205" w14:textId="65D9A7F5" w:rsidR="003A4EE6" w:rsidRDefault="003A4EE6" w:rsidP="003A4EE6">
      <w:pPr>
        <w:framePr w:hSpace="142" w:wrap="around" w:vAnchor="text" w:hAnchor="text" w:y="1"/>
        <w:suppressOverlap/>
        <w:jc w:val="both"/>
        <w:rPr>
          <w:rFonts w:eastAsia="Malgun Gothic"/>
          <w:color w:val="000000"/>
          <w:lang w:val="en-US"/>
        </w:rPr>
      </w:pPr>
      <w:r>
        <w:rPr>
          <w:rFonts w:eastAsia="Malgun Gothic"/>
          <w:color w:val="000000"/>
        </w:rPr>
        <w:t>For a carrier</w:t>
      </w:r>
      <w:del w:id="353" w:author="Mihai Enescu - after RAN1#101" w:date="2020-06-07T12:06:00Z">
        <w:r w:rsidDel="005605E6">
          <w:rPr>
            <w:rFonts w:eastAsia="Malgun Gothic"/>
            <w:color w:val="000000"/>
          </w:rPr>
          <w:delText xml:space="preserve"> with intra-c</w:delText>
        </w:r>
      </w:del>
      <w:ins w:id="354" w:author="김선욱/책임연구원/미래기술센터 C&amp;M표준(연)5G무선통신표준Task(seonwook.kim@lge.com)" w:date="2020-04-22T11:08:00Z">
        <w:del w:id="355" w:author="Mihai Enescu - after RAN1#101" w:date="2020-06-07T12:06:00Z">
          <w:r w:rsidDel="005605E6">
            <w:rPr>
              <w:rFonts w:eastAsia="Malgun Gothic"/>
              <w:color w:val="000000"/>
            </w:rPr>
            <w:delText>ell</w:delText>
          </w:r>
        </w:del>
      </w:ins>
      <w:del w:id="356" w:author="Mihai Enescu - after RAN1#101" w:date="2020-06-07T12:06:00Z">
        <w:r w:rsidDel="005605E6">
          <w:rPr>
            <w:rFonts w:eastAsia="Malgun Gothic"/>
            <w:color w:val="000000"/>
          </w:rPr>
          <w:delText>arrier guard band</w:delText>
        </w:r>
      </w:del>
      <w:ins w:id="357" w:author="김선욱/책임연구원/미래기술센터 C&amp;M표준(연)5G무선통신표준Task(seonwook.kim@lge.com)" w:date="2020-04-17T23:25:00Z">
        <w:del w:id="358" w:author="Mihai Enescu - after RAN1#101" w:date="2020-06-07T12:06:00Z">
          <w:r w:rsidDel="005605E6">
            <w:rPr>
              <w:rFonts w:eastAsia="Malgun Gothic"/>
              <w:color w:val="000000"/>
            </w:rPr>
            <w:delText>(</w:delText>
          </w:r>
        </w:del>
      </w:ins>
      <w:del w:id="359" w:author="Mihai Enescu - after RAN1#101" w:date="2020-06-07T12:06:00Z">
        <w:r w:rsidDel="005605E6">
          <w:rPr>
            <w:rFonts w:eastAsia="Malgun Gothic"/>
            <w:color w:val="000000"/>
          </w:rPr>
          <w:delText>s</w:delText>
        </w:r>
      </w:del>
      <w:ins w:id="360" w:author="김선욱/책임연구원/미래기술센터 C&amp;M표준(연)5G무선통신표준Task(seonwook.kim@lge.com)" w:date="2020-04-17T23:25:00Z">
        <w:del w:id="361" w:author="Mihai Enescu - after RAN1#101" w:date="2020-06-07T12:06:00Z">
          <w:r w:rsidDel="005605E6">
            <w:rPr>
              <w:rFonts w:eastAsia="Malgun Gothic"/>
              <w:color w:val="000000"/>
            </w:rPr>
            <w:delText>)</w:delText>
          </w:r>
        </w:del>
      </w:ins>
      <w:r>
        <w:rPr>
          <w:rFonts w:eastAsia="Malgun Gothic"/>
          <w:color w:val="000000"/>
        </w:rPr>
        <w:t xml:space="preserve">, the UE </w:t>
      </w:r>
      <w:ins w:id="362" w:author="김선욱/책임연구원/미래기술센터 C&amp;M표준(연)5G무선통신표준Task(seonwook.kim@lge.com)" w:date="2020-04-17T23:22:00Z">
        <w:r>
          <w:rPr>
            <w:color w:val="000000"/>
          </w:rPr>
          <w:t>expects</w:t>
        </w:r>
      </w:ins>
      <w:ins w:id="363" w:author="김선욱/책임연구원/미래기술센터 C&amp;M표준(연)5G무선통신표준Task(seonwook.kim@lge.com)" w:date="2020-04-22T11:25:00Z">
        <w:r>
          <w:rPr>
            <w:color w:val="000000"/>
          </w:rPr>
          <w:t xml:space="preserve"> </w:t>
        </w:r>
        <m:oMath>
          <m:r>
            <w:rPr>
              <w:rFonts w:ascii="Cambria Math" w:eastAsia="Malgun Gothic" w:hAnsi="Cambria Math"/>
              <w:lang w:val="en-US"/>
            </w:rPr>
            <m:t xml:space="preserve"> </m:t>
          </m:r>
          <m:sSubSup>
            <m:sSubSupPr>
              <m:ctrlPr>
                <w:rPr>
                  <w:rFonts w:ascii="Cambria Math" w:eastAsia="Malgun Gothic" w:hAnsi="Cambria Math"/>
                  <w:i/>
                </w:rPr>
              </m:ctrlPr>
            </m:sSubSupPr>
            <m:e>
              <m:r>
                <w:rPr>
                  <w:rFonts w:ascii="Cambria Math" w:eastAsia="Malgun Gothic" w:hAnsi="Cambria Math"/>
                  <w:lang w:val="en-US"/>
                </w:rPr>
                <m:t>N</m:t>
              </m:r>
            </m:e>
            <m:sub>
              <m:r>
                <w:rPr>
                  <w:rFonts w:ascii="Cambria Math" w:eastAsia="Malgun Gothic" w:hAnsi="Cambria Math"/>
                  <w:lang w:val="en-US"/>
                </w:rPr>
                <m:t xml:space="preserve"> BWP,i</m:t>
              </m:r>
            </m:sub>
            <m:sup>
              <m:r>
                <w:rPr>
                  <w:rFonts w:ascii="Cambria Math" w:eastAsia="Malgun Gothic" w:hAnsi="Cambria Math"/>
                  <w:lang w:val="en-US"/>
                </w:rPr>
                <m:t>start,μ</m:t>
              </m:r>
            </m:sup>
          </m:sSubSup>
          <m:r>
            <w:rPr>
              <w:rFonts w:ascii="Cambria Math" w:eastAsia="Malgun Gothic" w:hAnsi="Cambria Math"/>
            </w:rPr>
            <m:t>=</m:t>
          </m:r>
        </m:oMath>
      </w:ins>
      <m:oMath>
        <m:sSubSup>
          <m:sSubSupPr>
            <m:ctrlPr>
              <w:ins w:id="364" w:author="김선욱/책임연구원/미래기술센터 C&amp;M표준(연)5G무선통신표준Task(seonwook.kim@lge.com)" w:date="2020-04-22T11:32:00Z">
                <w:rPr>
                  <w:rFonts w:ascii="Cambria Math" w:eastAsia="Malgun Gothic" w:hAnsi="Cambria Math"/>
                  <w:i/>
                </w:rPr>
              </w:ins>
            </m:ctrlPr>
          </m:sSubSupPr>
          <m:e>
            <m:r>
              <w:ins w:id="365" w:author="김선욱/책임연구원/미래기술센터 C&amp;M표준(연)5G무선통신표준Task(seonwook.kim@lge.com)" w:date="2020-04-22T11:33:00Z">
                <w:rPr>
                  <w:rFonts w:ascii="Cambria Math" w:eastAsia="Malgun Gothic" w:hAnsi="Cambria Math"/>
                  <w:lang w:val="en-US"/>
                </w:rPr>
                <m:t>RB</m:t>
              </w:ins>
            </m:r>
          </m:e>
          <m:sub>
            <m:r>
              <w:ins w:id="366" w:author="김선욱/책임연구원/미래기술센터 C&amp;M표준(연)5G무선통신표준Task(seonwook.kim@lge.com)" w:date="2020-04-22T11:32:00Z">
                <w:rPr>
                  <w:rFonts w:ascii="Cambria Math" w:eastAsia="Malgun Gothic" w:hAnsi="Cambria Math"/>
                  <w:lang w:val="en-US"/>
                </w:rPr>
                <m:t xml:space="preserve"> s0,x</m:t>
              </w:ins>
            </m:r>
          </m:sub>
          <m:sup>
            <m:r>
              <w:ins w:id="367" w:author="김선욱/책임연구원/미래기술센터 C&amp;M표준(연)5G무선통신표준Task(seonwook.kim@lge.com)" w:date="2020-04-22T11:32:00Z">
                <w:rPr>
                  <w:rFonts w:ascii="Cambria Math" w:eastAsia="Malgun Gothic" w:hAnsi="Cambria Math"/>
                  <w:lang w:val="en-US"/>
                </w:rPr>
                <m:t>start,μ</m:t>
              </w:ins>
            </m:r>
          </m:sup>
        </m:sSubSup>
      </m:oMath>
      <w:ins w:id="368" w:author="김선욱/책임연구원/미래기술센터 C&amp;M표준(연)5G무선통신표준Task(seonwook.kim@lge.com)" w:date="2020-04-17T23:22:00Z">
        <w:r>
          <w:rPr>
            <w:color w:val="000000"/>
          </w:rPr>
          <w:t xml:space="preserve">, </w:t>
        </w:r>
      </w:ins>
      <w:ins w:id="369" w:author="김선욱/책임연구원/미래기술센터 C&amp;M표준(연)5G무선통신표준Task(seonwook.kim@lge.com)" w:date="2020-04-22T11:26:00Z">
        <w:r>
          <w:rPr>
            <w:color w:val="000000"/>
          </w:rPr>
          <w:t xml:space="preserve">and </w:t>
        </w:r>
        <m:oMath>
          <m:sSubSup>
            <m:sSubSupPr>
              <m:ctrlPr>
                <w:rPr>
                  <w:rFonts w:ascii="Cambria Math" w:eastAsia="Malgun Gothic" w:hAnsi="Cambria Math"/>
                  <w:i/>
                </w:rPr>
              </m:ctrlPr>
            </m:sSubSupPr>
            <m:e>
              <m:r>
                <w:rPr>
                  <w:rFonts w:ascii="Cambria Math" w:eastAsia="Malgun Gothic" w:hAnsi="Cambria Math"/>
                  <w:lang w:val="en-US"/>
                </w:rPr>
                <m:t>N</m:t>
              </m:r>
            </m:e>
            <m:sub>
              <m:r>
                <w:rPr>
                  <w:rFonts w:ascii="Cambria Math" w:eastAsia="Malgun Gothic" w:hAnsi="Cambria Math"/>
                  <w:lang w:val="en-US"/>
                </w:rPr>
                <m:t xml:space="preserve"> BWP,i</m:t>
              </m:r>
            </m:sub>
            <m:sup>
              <m:r>
                <w:rPr>
                  <w:rFonts w:ascii="Cambria Math" w:eastAsia="Malgun Gothic" w:hAnsi="Cambria Math"/>
                  <w:lang w:val="en-US"/>
                </w:rPr>
                <m:t>size,μ</m:t>
              </m:r>
            </m:sup>
          </m:sSubSup>
          <m:r>
            <w:rPr>
              <w:rFonts w:ascii="Cambria Math" w:eastAsia="Malgun Gothic" w:hAnsi="Cambria Math"/>
            </w:rPr>
            <m:t>=</m:t>
          </m:r>
        </m:oMath>
      </w:ins>
      <m:oMath>
        <m:sSubSup>
          <m:sSubSupPr>
            <m:ctrlPr>
              <w:ins w:id="370" w:author="김선욱/책임연구원/미래기술센터 C&amp;M표준(연)5G무선통신표준Task(seonwook.kim@lge.com)" w:date="2020-04-22T11:34:00Z">
                <w:rPr>
                  <w:rFonts w:ascii="Cambria Math" w:eastAsia="Malgun Gothic" w:hAnsi="Cambria Math"/>
                  <w:i/>
                </w:rPr>
              </w:ins>
            </m:ctrlPr>
          </m:sSubSupPr>
          <m:e>
            <m:r>
              <w:ins w:id="371" w:author="김선욱/책임연구원/미래기술센터 C&amp;M표준(연)5G무선통신표준Task(seonwook.kim@lge.com)" w:date="2020-04-22T11:34:00Z">
                <w:rPr>
                  <w:rFonts w:ascii="Cambria Math" w:eastAsia="Malgun Gothic" w:hAnsi="Cambria Math"/>
                  <w:lang w:val="en-US"/>
                </w:rPr>
                <m:t>RB</m:t>
              </w:ins>
            </m:r>
          </m:e>
          <m:sub>
            <m:r>
              <w:ins w:id="372" w:author="김선욱/책임연구원/미래기술센터 C&amp;M표준(연)5G무선통신표준Task(seonwook.kim@lge.com)" w:date="2020-04-22T11:34:00Z">
                <w:rPr>
                  <w:rFonts w:ascii="Cambria Math" w:eastAsia="Malgun Gothic" w:hAnsi="Cambria Math"/>
                  <w:lang w:val="en-US"/>
                </w:rPr>
                <m:t xml:space="preserve"> s1,x</m:t>
              </w:ins>
            </m:r>
          </m:sub>
          <m:sup>
            <m:r>
              <w:ins w:id="373" w:author="김선욱/책임연구원/미래기술센터 C&amp;M표준(연)5G무선통신표준Task(seonwook.kim@lge.com)" w:date="2020-04-22T11:34:00Z">
                <w:rPr>
                  <w:rFonts w:ascii="Cambria Math" w:eastAsia="Malgun Gothic" w:hAnsi="Cambria Math"/>
                  <w:lang w:val="en-US"/>
                </w:rPr>
                <m:t>end,μ</m:t>
              </w:ins>
            </m:r>
          </m:sup>
        </m:sSubSup>
        <m:r>
          <w:ins w:id="374" w:author="김선욱/책임연구원/미래기술센터 C&amp;M표준(연)5G무선통신표준Task(seonwook.kim@lge.com)" w:date="2020-04-22T11:27:00Z">
            <w:rPr>
              <w:rFonts w:ascii="Cambria Math" w:eastAsia="Malgun Gothic" w:hAnsi="Cambria Math"/>
            </w:rPr>
            <m:t>-</m:t>
          </w:ins>
        </m:r>
        <m:sSubSup>
          <m:sSubSupPr>
            <m:ctrlPr>
              <w:ins w:id="375" w:author="김선욱/책임연구원/미래기술센터 C&amp;M표준(연)5G무선통신표준Task(seonwook.kim@lge.com)" w:date="2020-04-22T11:34:00Z">
                <w:rPr>
                  <w:rFonts w:ascii="Cambria Math" w:eastAsia="Malgun Gothic" w:hAnsi="Cambria Math"/>
                  <w:i/>
                </w:rPr>
              </w:ins>
            </m:ctrlPr>
          </m:sSubSupPr>
          <m:e>
            <m:r>
              <w:ins w:id="376" w:author="김선욱/책임연구원/미래기술센터 C&amp;M표준(연)5G무선통신표준Task(seonwook.kim@lge.com)" w:date="2020-04-22T11:34:00Z">
                <w:rPr>
                  <w:rFonts w:ascii="Cambria Math" w:eastAsia="Malgun Gothic" w:hAnsi="Cambria Math"/>
                  <w:lang w:val="en-US"/>
                </w:rPr>
                <m:t>RB</m:t>
              </w:ins>
            </m:r>
          </m:e>
          <m:sub>
            <m:r>
              <w:ins w:id="377" w:author="김선욱/책임연구원/미래기술센터 C&amp;M표준(연)5G무선통신표준Task(seonwook.kim@lge.com)" w:date="2020-04-22T11:34:00Z">
                <w:rPr>
                  <w:rFonts w:ascii="Cambria Math" w:eastAsia="Malgun Gothic" w:hAnsi="Cambria Math"/>
                  <w:lang w:val="en-US"/>
                </w:rPr>
                <m:t xml:space="preserve"> s0,x</m:t>
              </w:ins>
            </m:r>
          </m:sub>
          <m:sup>
            <m:r>
              <w:ins w:id="378" w:author="김선욱/책임연구원/미래기술센터 C&amp;M표준(연)5G무선통신표준Task(seonwook.kim@lge.com)" w:date="2020-04-22T11:34:00Z">
                <w:rPr>
                  <w:rFonts w:ascii="Cambria Math" w:eastAsia="Malgun Gothic" w:hAnsi="Cambria Math"/>
                  <w:lang w:val="en-US"/>
                </w:rPr>
                <m:t>start,μ</m:t>
              </w:ins>
            </m:r>
          </m:sup>
        </m:sSubSup>
        <m:r>
          <w:ins w:id="379" w:author="김선욱/책임연구원/미래기술센터 C&amp;M표준(연)5G무선통신표준Task(seonwook.kim@lge.com)" w:date="2020-04-22T11:28:00Z">
            <w:rPr>
              <w:rFonts w:ascii="Cambria Math" w:eastAsia="Malgun Gothic" w:hAnsi="Cambria Math"/>
            </w:rPr>
            <m:t>+1</m:t>
          </w:ins>
        </m:r>
      </m:oMath>
      <w:ins w:id="380" w:author="김선욱/책임연구원/미래기술센터 C&amp;M표준(연)5G무선통신표준Task(seonwook.kim@lge.com)" w:date="2020-04-17T23:22:00Z">
        <w:r>
          <w:rPr>
            <w:color w:val="000000"/>
          </w:rPr>
          <w:t xml:space="preserve"> where </w:t>
        </w:r>
      </w:ins>
      <m:oMath>
        <m:r>
          <w:ins w:id="381" w:author="Mihai Enescu" w:date="2020-05-06T11:01:00Z">
            <w:rPr>
              <w:rFonts w:ascii="Cambria Math" w:hAnsi="Cambria Math"/>
              <w:color w:val="000000"/>
            </w:rPr>
            <m:t>0≤s0≤s1≤</m:t>
          </w:ins>
        </m:r>
        <m:sSub>
          <m:sSubPr>
            <m:ctrlPr>
              <w:ins w:id="382" w:author="Mihai Enescu" w:date="2020-05-06T11:01:00Z">
                <w:rPr>
                  <w:rFonts w:ascii="Cambria Math" w:hAnsi="Cambria Math"/>
                  <w:i/>
                  <w:color w:val="000000"/>
                </w:rPr>
              </w:ins>
            </m:ctrlPr>
          </m:sSubPr>
          <m:e>
            <m:r>
              <w:ins w:id="383" w:author="Mihai Enescu" w:date="2020-05-06T11:01:00Z">
                <w:rPr>
                  <w:rFonts w:ascii="Cambria Math" w:hAnsi="Cambria Math"/>
                  <w:color w:val="000000"/>
                </w:rPr>
                <m:t>N</m:t>
              </w:ins>
            </m:r>
          </m:e>
          <m:sub>
            <m:r>
              <w:ins w:id="384" w:author="Mihai Enescu" w:date="2020-05-06T11:01:00Z">
                <w:rPr>
                  <w:rFonts w:ascii="Cambria Math" w:hAnsi="Cambria Math"/>
                  <w:color w:val="000000"/>
                </w:rPr>
                <m:t>RB-set,x</m:t>
              </w:ins>
            </m:r>
          </m:sub>
        </m:sSub>
        <m:r>
          <w:ins w:id="385" w:author="Mihai Enescu" w:date="2020-05-06T11:01:00Z">
            <w:rPr>
              <w:rFonts w:ascii="Cambria Math" w:hAnsi="Cambria Math"/>
              <w:color w:val="000000"/>
            </w:rPr>
            <m:t>-1</m:t>
          </w:ins>
        </m:r>
        <m:r>
          <w:ins w:id="386" w:author="김선욱/책임연구원/미래기술센터 C&amp;M표준(연)5G무선통신표준Task(seonwook.kim@lge.com)" w:date="2020-04-17T23:22:00Z">
            <w:del w:id="387" w:author="Mihai Enescu" w:date="2020-05-06T11:01:00Z">
              <w:rPr>
                <w:rFonts w:ascii="Cambria Math" w:hAnsi="Cambria Math"/>
                <w:color w:val="000000"/>
              </w:rPr>
              <m:t>0≤s0≤s1≤</m:t>
            </w:del>
          </w:ins>
        </m:r>
        <m:sSub>
          <m:sSubPr>
            <m:ctrlPr>
              <w:ins w:id="388" w:author="김선욱/책임연구원/미래기술센터 C&amp;M표준(연)5G무선통신표준Task(seonwook.kim@lge.com)" w:date="2020-04-17T23:22:00Z">
                <w:del w:id="389" w:author="Mihai Enescu" w:date="2020-05-06T11:01:00Z">
                  <w:rPr>
                    <w:rFonts w:ascii="Cambria Math" w:hAnsi="Cambria Math"/>
                    <w:i/>
                    <w:color w:val="000000"/>
                  </w:rPr>
                </w:del>
              </w:ins>
            </m:ctrlPr>
          </m:sSubPr>
          <m:e>
            <m:r>
              <w:ins w:id="390" w:author="김선욱/책임연구원/미래기술센터 C&amp;M표준(연)5G무선통신표준Task(seonwook.kim@lge.com)" w:date="2020-04-17T23:22:00Z">
                <w:del w:id="391" w:author="Mihai Enescu" w:date="2020-05-06T11:01:00Z">
                  <w:rPr>
                    <w:rFonts w:ascii="Cambria Math" w:hAnsi="Cambria Math"/>
                    <w:color w:val="000000"/>
                  </w:rPr>
                  <m:t>N</m:t>
                </w:del>
              </w:ins>
            </m:r>
          </m:e>
          <m:sub>
            <m:r>
              <w:ins w:id="392" w:author="김선욱/책임연구원/미래기술센터 C&amp;M표준(연)5G무선통신표준Task(seonwook.kim@lge.com)" w:date="2020-04-17T23:22:00Z">
                <w:del w:id="393" w:author="Mihai Enescu" w:date="2020-05-06T11:01:00Z">
                  <w:rPr>
                    <w:rFonts w:ascii="Cambria Math" w:hAnsi="Cambria Math"/>
                    <w:color w:val="000000"/>
                  </w:rPr>
                  <m:t>RB-set</m:t>
                </w:del>
              </w:ins>
            </m:r>
          </m:sub>
        </m:sSub>
        <m:r>
          <w:ins w:id="394" w:author="김선욱/책임연구원/미래기술센터 C&amp;M표준(연)5G무선통신표준Task(seonwook.kim@lge.com)" w:date="2020-04-17T23:22:00Z">
            <w:del w:id="395" w:author="Mihai Enescu" w:date="2020-05-06T11:01:00Z">
              <w:rPr>
                <w:rFonts w:ascii="Cambria Math" w:hAnsi="Cambria Math"/>
                <w:color w:val="000000"/>
              </w:rPr>
              <m:t>-1</m:t>
            </w:del>
          </w:ins>
        </m:r>
      </m:oMath>
      <w:ins w:id="396" w:author="김선욱/책임연구원/미래기술센터 C&amp;M표준(연)5G무선통신표준Task(seonwook.kim@lge.com)" w:date="2020-04-17T23:22:00Z">
        <w:del w:id="397" w:author="Mihai Enescu" w:date="2020-05-06T11:01:00Z">
          <w:r w:rsidDel="00AB1816">
            <w:rPr>
              <w:color w:val="000000"/>
            </w:rPr>
            <w:delText xml:space="preserve"> </w:delText>
          </w:r>
        </w:del>
        <w:r>
          <w:rPr>
            <w:color w:val="000000"/>
          </w:rPr>
          <w:t xml:space="preserve">for </w:t>
        </w:r>
      </w:ins>
      <w:del w:id="398" w:author="김선욱/책임연구원/미래기술센터 C&amp;M표준(연)5G무선통신표준Task(seonwook.kim@lge.com)" w:date="2020-04-17T23:23:00Z">
        <w:r>
          <w:rPr>
            <w:rFonts w:eastAsia="Malgun Gothic"/>
            <w:color w:val="000000"/>
          </w:rPr>
          <w:delText xml:space="preserve">does not expect to receive </w:delText>
        </w:r>
      </w:del>
      <w:r>
        <w:rPr>
          <w:rFonts w:eastAsia="Malgun Gothic"/>
          <w:color w:val="000000"/>
        </w:rPr>
        <w:t xml:space="preserve">a BWP </w:t>
      </w:r>
      <w:ins w:id="399" w:author="김선욱/책임연구원/미래기술센터 C&amp;M표준(연)5G무선통신표준Task(seonwook.kim@lge.com)" w:date="2020-04-22T20:27:00Z">
        <w:r w:rsidRPr="0058589D">
          <w:rPr>
            <w:rFonts w:eastAsia="Malgun Gothic"/>
            <w:i/>
            <w:color w:val="000000"/>
          </w:rPr>
          <w:t>i</w:t>
        </w:r>
        <w:r>
          <w:rPr>
            <w:rFonts w:eastAsia="Malgun Gothic"/>
            <w:color w:val="000000"/>
          </w:rPr>
          <w:t xml:space="preserve"> </w:t>
        </w:r>
      </w:ins>
      <w:ins w:id="400" w:author="김선욱/책임연구원/미래기술센터 C&amp;M표준(연)5G무선통신표준Task(seonwook.kim@lge.com)" w:date="2020-04-17T23:24:00Z">
        <w:r>
          <w:rPr>
            <w:rFonts w:eastAsia="Malgun Gothic"/>
            <w:color w:val="000000"/>
          </w:rPr>
          <w:t xml:space="preserve">configured </w:t>
        </w:r>
      </w:ins>
      <w:del w:id="401" w:author="김선욱/책임연구원/미래기술센터 C&amp;M표준(연)5G무선통신표준Task(seonwook.kim@lge.com)" w:date="2020-04-17T23:24:00Z">
        <w:r>
          <w:rPr>
            <w:rFonts w:eastAsia="Malgun Gothic"/>
            <w:color w:val="000000"/>
          </w:rPr>
          <w:delText xml:space="preserve">configuration </w:delText>
        </w:r>
      </w:del>
      <w:r>
        <w:rPr>
          <w:rFonts w:eastAsia="Malgun Gothic"/>
          <w:color w:val="000000"/>
        </w:rPr>
        <w:t xml:space="preserve">by </w:t>
      </w:r>
      <w:ins w:id="402" w:author="Mihai Enescu - after RAN1#101" w:date="2020-06-07T12:07:00Z">
        <w:r w:rsidR="005605E6" w:rsidRPr="002F6D00">
          <w:rPr>
            <w:rFonts w:eastAsia="Malgun Gothic"/>
            <w:i/>
            <w:noProof/>
            <w:lang w:val="en-US"/>
          </w:rPr>
          <w:t>BWP-DownlinkCommon</w:t>
        </w:r>
        <w:r w:rsidR="005605E6" w:rsidRPr="002F6D00">
          <w:rPr>
            <w:rFonts w:eastAsia="Malgun Gothic"/>
            <w:lang w:val="en-US"/>
          </w:rPr>
          <w:t xml:space="preserve"> or </w:t>
        </w:r>
        <w:r w:rsidR="005605E6" w:rsidRPr="002F6D00">
          <w:rPr>
            <w:rFonts w:eastAsia="Malgun Gothic"/>
            <w:i/>
            <w:noProof/>
            <w:lang w:val="en-US"/>
          </w:rPr>
          <w:t xml:space="preserve">BWP-DownlinkDedicated </w:t>
        </w:r>
        <w:r w:rsidR="005605E6" w:rsidRPr="002F6D00">
          <w:rPr>
            <w:rFonts w:eastAsia="Malgun Gothic"/>
            <w:noProof/>
            <w:lang w:val="en-US"/>
          </w:rPr>
          <w:t>for the DL BWP, or</w:t>
        </w:r>
        <w:r w:rsidR="005605E6" w:rsidRPr="002F6D00">
          <w:rPr>
            <w:rFonts w:eastAsia="Malgun Gothic"/>
            <w:lang w:val="en-US"/>
          </w:rPr>
          <w:t xml:space="preserve"> </w:t>
        </w:r>
        <w:r w:rsidR="005605E6" w:rsidRPr="002F6D00">
          <w:rPr>
            <w:rFonts w:eastAsia="Malgun Gothic"/>
            <w:i/>
            <w:noProof/>
            <w:lang w:val="en-US"/>
          </w:rPr>
          <w:t>BWP-UplinkCommon</w:t>
        </w:r>
        <w:r w:rsidR="005605E6" w:rsidRPr="002F6D00">
          <w:rPr>
            <w:rFonts w:eastAsia="Malgun Gothic"/>
            <w:lang w:val="en-US"/>
          </w:rPr>
          <w:t xml:space="preserve"> or </w:t>
        </w:r>
        <w:r w:rsidR="005605E6" w:rsidRPr="002F6D00">
          <w:rPr>
            <w:rFonts w:eastAsia="Malgun Gothic"/>
            <w:i/>
            <w:noProof/>
            <w:lang w:val="en-US"/>
          </w:rPr>
          <w:t xml:space="preserve">BWP-UplinkDedicated </w:t>
        </w:r>
        <w:r w:rsidR="005605E6" w:rsidRPr="002F6D00">
          <w:rPr>
            <w:rFonts w:eastAsia="Malgun Gothic"/>
            <w:noProof/>
            <w:lang w:val="en-US"/>
          </w:rPr>
          <w:t>for the UL BWP</w:t>
        </w:r>
      </w:ins>
      <w:del w:id="403" w:author="Mihai Enescu - after RAN1#101" w:date="2020-06-07T12:07:00Z">
        <w:r w:rsidDel="005605E6">
          <w:rPr>
            <w:rFonts w:eastAsia="Malgun Gothic"/>
            <w:i/>
            <w:color w:val="000000"/>
          </w:rPr>
          <w:delText>BWP-Downlink</w:delText>
        </w:r>
        <w:r w:rsidDel="005605E6">
          <w:rPr>
            <w:rFonts w:eastAsia="Malgun Gothic"/>
            <w:color w:val="000000"/>
          </w:rPr>
          <w:delText xml:space="preserve"> or </w:delText>
        </w:r>
        <w:r w:rsidDel="005605E6">
          <w:rPr>
            <w:rFonts w:eastAsia="Malgun Gothic"/>
            <w:i/>
            <w:color w:val="000000"/>
          </w:rPr>
          <w:delText>BWP-Uplink</w:delText>
        </w:r>
      </w:del>
      <w:del w:id="404" w:author="김선욱/책임연구원/미래기술센터 C&amp;M표준(연)5G무선통신표준Task(seonwook.kim@lge.com)" w:date="2020-04-17T23:24:00Z">
        <w:r>
          <w:rPr>
            <w:rFonts w:eastAsia="Malgun Gothic"/>
            <w:color w:val="000000"/>
          </w:rPr>
          <w:delText xml:space="preserve"> partially overlapping with a RB-set</w:delText>
        </w:r>
      </w:del>
      <w:r>
        <w:rPr>
          <w:rFonts w:eastAsia="Malgun Gothic"/>
          <w:color w:val="000000"/>
        </w:rPr>
        <w:t>.</w:t>
      </w:r>
      <w:r>
        <w:rPr>
          <w:rFonts w:eastAsia="Malgun Gothic"/>
          <w:color w:val="000000"/>
          <w:lang w:val="en-US"/>
        </w:rPr>
        <w:t xml:space="preserve"> </w:t>
      </w:r>
      <w:ins w:id="405" w:author="김선욱/책임연구원/미래기술센터 C&amp;M표준(연)5G무선통신표준Task(seonwook.kim@lge.com)" w:date="2020-04-23T16:31:00Z">
        <w:r>
          <w:rPr>
            <w:rFonts w:eastAsia="Malgun Gothic"/>
            <w:color w:val="000000"/>
            <w:lang w:val="en-US"/>
          </w:rPr>
          <w:t xml:space="preserve"> Within the BWP </w:t>
        </w:r>
        <w:r w:rsidRPr="0058589D">
          <w:rPr>
            <w:rFonts w:eastAsia="Malgun Gothic"/>
            <w:i/>
            <w:color w:val="000000"/>
            <w:lang w:val="en-US"/>
          </w:rPr>
          <w:t>i</w:t>
        </w:r>
        <w:r w:rsidRPr="00EF5FEF">
          <w:rPr>
            <w:rFonts w:eastAsia="Malgun Gothic"/>
            <w:color w:val="000000"/>
            <w:lang w:val="en-US"/>
          </w:rPr>
          <w:t>,</w:t>
        </w:r>
        <w:r>
          <w:rPr>
            <w:rFonts w:eastAsia="Malgun Gothic"/>
            <w:color w:val="000000"/>
            <w:lang w:val="en-US"/>
          </w:rPr>
          <w:t xml:space="preserve"> </w:t>
        </w:r>
      </w:ins>
      <w:r>
        <w:rPr>
          <w:rFonts w:eastAsia="Malgun Gothic"/>
          <w:color w:val="000000"/>
          <w:lang w:val="en-US"/>
        </w:rPr>
        <w:t>RB</w:t>
      </w:r>
      <w:del w:id="406" w:author="김선욱/책임연구원/미래기술센터 C&amp;M표준(연)5G무선통신표준Task(seonwook.kim@lge.com)" w:date="2020-04-17T23:24:00Z">
        <w:r>
          <w:rPr>
            <w:rFonts w:eastAsia="Malgun Gothic"/>
            <w:color w:val="000000"/>
            <w:lang w:val="en-US"/>
          </w:rPr>
          <w:delText>-</w:delText>
        </w:r>
      </w:del>
      <w:ins w:id="407" w:author="김선욱/책임연구원/미래기술센터 C&amp;M표준(연)5G무선통신표준Task(seonwook.kim@lge.com)" w:date="2020-04-17T23:24:00Z">
        <w:r>
          <w:rPr>
            <w:rFonts w:eastAsia="Malgun Gothic"/>
            <w:color w:val="000000"/>
            <w:lang w:val="en-US"/>
          </w:rPr>
          <w:t xml:space="preserve"> </w:t>
        </w:r>
      </w:ins>
      <w:r>
        <w:rPr>
          <w:rFonts w:eastAsia="Malgun Gothic"/>
          <w:color w:val="000000"/>
          <w:lang w:val="en-US"/>
        </w:rPr>
        <w:t>sets</w:t>
      </w:r>
      <w:del w:id="408" w:author="김선욱/책임연구원/미래기술센터 C&amp;M표준(연)5G무선통신표준Task(seonwook.kim@lge.com)" w:date="2020-04-23T16:31:00Z">
        <w:r w:rsidDel="00EF5FEF">
          <w:rPr>
            <w:rFonts w:eastAsia="Malgun Gothic"/>
            <w:color w:val="000000"/>
            <w:lang w:val="en-US"/>
          </w:rPr>
          <w:delText xml:space="preserve"> </w:delText>
        </w:r>
      </w:del>
      <w:ins w:id="409" w:author="김선욱/책임연구원/미래기술센터 C&amp;M표준(연)5G무선통신표준Task(seonwook.kim@lge.com)" w:date="2020-04-22T11:10:00Z">
        <w:r>
          <w:rPr>
            <w:rFonts w:eastAsia="Malgun Gothic"/>
            <w:color w:val="000000"/>
          </w:rPr>
          <w:t xml:space="preserve"> </w:t>
        </w:r>
      </w:ins>
      <w:del w:id="410" w:author="김선욱/책임연구원/미래기술센터 C&amp;M표준(연)5G무선통신표준Task(seonwook.kim@lge.com)" w:date="2020-04-23T16:31:00Z">
        <w:r w:rsidDel="00EF5FEF">
          <w:rPr>
            <w:rFonts w:eastAsia="Malgun Gothic"/>
            <w:color w:val="000000"/>
            <w:lang w:val="en-US"/>
          </w:rPr>
          <w:delText xml:space="preserve">within BWP </w:delText>
        </w:r>
      </w:del>
      <w:ins w:id="411" w:author="김선욱/책임연구원/미래기술센터 C&amp;M표준(연)5G무선통신표준Task(seonwook.kim@lge.com)" w:date="2020-04-17T23:25:00Z">
        <w:r>
          <w:rPr>
            <w:rFonts w:eastAsia="Malgun Gothic"/>
            <w:color w:val="000000"/>
            <w:lang w:val="en-US"/>
          </w:rPr>
          <w:t xml:space="preserve">are numbered in increasing order from 0 to </w:t>
        </w:r>
      </w:ins>
      <m:oMath>
        <m:sSubSup>
          <m:sSubSupPr>
            <m:ctrlPr>
              <w:ins w:id="412" w:author="김선욱/책임연구원/미래기술센터 C&amp;M표준(연)5G무선통신표준Task(seonwook.kim@lge.com)" w:date="2020-04-18T08:16:00Z">
                <w:rPr>
                  <w:rFonts w:ascii="Cambria Math" w:hAnsi="Cambria Math"/>
                  <w:i/>
                  <w:color w:val="000000"/>
                </w:rPr>
              </w:ins>
            </m:ctrlPr>
          </m:sSubSupPr>
          <m:e>
            <m:r>
              <w:ins w:id="413" w:author="김선욱/책임연구원/미래기술센터 C&amp;M표준(연)5G무선통신표준Task(seonwook.kim@lge.com)" w:date="2020-04-18T08:16:00Z">
                <w:rPr>
                  <w:rFonts w:ascii="Cambria Math" w:hAnsi="Cambria Math"/>
                  <w:color w:val="000000"/>
                </w:rPr>
                <m:t>N</m:t>
              </w:ins>
            </m:r>
          </m:e>
          <m:sub>
            <m:r>
              <w:ins w:id="414" w:author="김선욱/책임연구원/미래기술센터 C&amp;M표준(연)5G무선통신표준Task(seonwook.kim@lge.com)" w:date="2020-04-18T08:16:00Z">
                <w:rPr>
                  <w:rFonts w:ascii="Cambria Math" w:hAnsi="Cambria Math"/>
                  <w:color w:val="000000"/>
                </w:rPr>
                <m:t>RB-set,x</m:t>
              </w:ins>
            </m:r>
          </m:sub>
          <m:sup>
            <m:r>
              <w:ins w:id="415" w:author="김선욱/책임연구원/미래기술센터 C&amp;M표준(연)5G무선통신표준Task(seonwook.kim@lge.com)" w:date="2020-04-18T08:16:00Z">
                <w:rPr>
                  <w:rFonts w:ascii="Cambria Math" w:hAnsi="Cambria Math"/>
                  <w:color w:val="000000"/>
                </w:rPr>
                <m:t>BWP</m:t>
              </w:ins>
            </m:r>
          </m:sup>
        </m:sSubSup>
        <m:r>
          <w:ins w:id="416" w:author="김선욱/책임연구원/미래기술센터 C&amp;M표준(연)5G무선통신표준Task(seonwook.kim@lge.com)" w:date="2020-04-18T08:17:00Z">
            <w:rPr>
              <w:rFonts w:ascii="Cambria Math" w:hAnsi="Cambria Math"/>
              <w:color w:val="000000"/>
            </w:rPr>
            <m:t>-1</m:t>
          </w:ins>
        </m:r>
      </m:oMath>
      <w:del w:id="417" w:author="김선욱/책임연구원/미래기술센터 C&amp;M표준(연)5G무선통신표준Task(seonwook.kim@lge.com)" w:date="2020-04-17T23:25:00Z">
        <w:r>
          <w:rPr>
            <w:rFonts w:eastAsia="Malgun Gothic"/>
            <w:color w:val="000000"/>
            <w:lang w:val="en-US"/>
          </w:rPr>
          <w:delText xml:space="preserve">form a set </w:delText>
        </w:r>
      </w:del>
      <m:oMath>
        <m:sSub>
          <m:sSubPr>
            <m:ctrlPr>
              <w:del w:id="418" w:author="Unknown">
                <w:rPr>
                  <w:rFonts w:ascii="Cambria Math" w:eastAsia="Malgun Gothic" w:hAnsi="Cambria Math"/>
                  <w:i/>
                  <w:color w:val="000000"/>
                  <w:lang w:val="en-US"/>
                </w:rPr>
              </w:del>
            </m:ctrlPr>
          </m:sSubPr>
          <m:e>
            <m:r>
              <w:del w:id="419" w:author="김선욱/책임연구원/미래기술센터 C&amp;M표준(연)5G무선통신표준Task(seonwook.kim@lge.com)" w:date="2020-04-17T23:25:00Z">
                <w:rPr>
                  <w:rFonts w:ascii="Cambria Math" w:eastAsia="Malgun Gothic" w:hAnsi="Cambria Math"/>
                  <w:color w:val="000000"/>
                  <w:lang w:val="en-US"/>
                </w:rPr>
                <m:t>S</m:t>
              </w:del>
            </m:r>
          </m:e>
          <m:sub>
            <m:r>
              <w:del w:id="420" w:author="김선욱/책임연구원/미래기술센터 C&amp;M표준(연)5G무선통신표준Task(seonwook.kim@lge.com)" w:date="2020-04-17T23:25:00Z">
                <w:rPr>
                  <w:rFonts w:ascii="Cambria Math" w:eastAsia="Malgun Gothic" w:hAnsi="Cambria Math"/>
                  <w:color w:val="000000"/>
                  <w:lang w:val="en-US"/>
                </w:rPr>
                <m:t>RB-sets</m:t>
              </w:del>
            </m:r>
          </m:sub>
        </m:sSub>
      </m:oMath>
      <w:del w:id="421" w:author="김선욱/책임연구원/미래기술센터 C&amp;M표준(연)5G무선통신표준Task(seonwook.kim@lge.com)" w:date="2020-04-17T23:25:00Z">
        <w:r>
          <w:rPr>
            <w:rFonts w:eastAsia="Malgun Gothic"/>
            <w:color w:val="000000"/>
            <w:lang w:val="en-US"/>
          </w:rPr>
          <w:delText xml:space="preserve"> of cardinality </w:delText>
        </w:r>
      </w:del>
      <m:oMath>
        <m:sSubSup>
          <m:sSubSupPr>
            <m:ctrlPr>
              <w:del w:id="422" w:author="Unknown">
                <w:rPr>
                  <w:rFonts w:ascii="Cambria Math" w:eastAsia="Malgun Gothic" w:hAnsi="Cambria Math"/>
                  <w:i/>
                  <w:color w:val="000000"/>
                  <w:lang w:val="en-US"/>
                </w:rPr>
              </w:del>
            </m:ctrlPr>
          </m:sSubSupPr>
          <m:e>
            <m:r>
              <w:del w:id="423" w:author="김선욱/책임연구원/미래기술센터 C&amp;M표준(연)5G무선통신표준Task(seonwook.kim@lge.com)" w:date="2020-04-17T23:25:00Z">
                <w:rPr>
                  <w:rFonts w:ascii="Cambria Math" w:eastAsia="Malgun Gothic" w:hAnsi="Cambria Math"/>
                  <w:color w:val="000000"/>
                  <w:lang w:val="en-US"/>
                </w:rPr>
                <m:t>N</m:t>
              </w:del>
            </m:r>
          </m:e>
          <m:sub>
            <m:r>
              <w:del w:id="424" w:author="김선욱/책임연구원/미래기술센터 C&amp;M표준(연)5G무선통신표준Task(seonwook.kim@lge.com)" w:date="2020-04-17T23:25:00Z">
                <w:rPr>
                  <w:rFonts w:ascii="Cambria Math" w:eastAsia="Malgun Gothic" w:hAnsi="Cambria Math"/>
                  <w:color w:val="000000"/>
                  <w:lang w:val="en-US"/>
                </w:rPr>
                <m:t>RB-set</m:t>
              </w:del>
            </m:r>
          </m:sub>
          <m:sup>
            <m:r>
              <w:del w:id="425" w:author="김선욱/책임연구원/미래기술센터 C&amp;M표준(연)5G무선통신표준Task(seonwook.kim@lge.com)" w:date="2020-04-17T23:25:00Z">
                <w:rPr>
                  <w:rFonts w:ascii="Cambria Math" w:eastAsia="Malgun Gothic" w:hAnsi="Cambria Math"/>
                  <w:color w:val="000000"/>
                  <w:lang w:val="en-US"/>
                </w:rPr>
                <m:t>BWP</m:t>
              </w:del>
            </m:r>
          </m:sup>
        </m:sSubSup>
      </m:oMath>
      <w:ins w:id="426" w:author="김선욱/책임연구원/미래기술센터 C&amp;M표준(연)5G무선통신표준Task(seonwook.kim@lge.com)" w:date="2020-04-18T08:18:00Z">
        <w:r>
          <w:rPr>
            <w:rFonts w:eastAsia="Malgun Gothic" w:hint="eastAsia"/>
            <w:color w:val="000000"/>
            <w:lang w:val="en-US" w:eastAsia="ko-KR"/>
          </w:rPr>
          <w:t xml:space="preserve"> where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RB-set,x</m:t>
              </m:r>
            </m:sub>
            <m:sup>
              <m:r>
                <w:rPr>
                  <w:rFonts w:ascii="Cambria Math" w:hAnsi="Cambria Math"/>
                  <w:color w:val="000000"/>
                </w:rPr>
                <m:t>BWP</m:t>
              </m:r>
            </m:sup>
          </m:sSubSup>
        </m:oMath>
        <w:r>
          <w:rPr>
            <w:rFonts w:eastAsia="Malgun Gothic" w:hint="eastAsia"/>
            <w:color w:val="000000"/>
            <w:lang w:eastAsia="ko-KR"/>
          </w:rPr>
          <w:t xml:space="preserve"> </w:t>
        </w:r>
        <w:r>
          <w:rPr>
            <w:rFonts w:eastAsia="Malgun Gothic"/>
            <w:color w:val="000000"/>
            <w:lang w:eastAsia="ko-KR"/>
          </w:rPr>
          <w:t xml:space="preserve">is the number of RB sets contained in the BWP </w:t>
        </w:r>
      </w:ins>
      <w:ins w:id="427" w:author="김선욱/책임연구원/미래기술센터 C&amp;M표준(연)5G무선통신표준Task(seonwook.kim@lge.com)" w:date="2020-04-22T20:27:00Z">
        <w:r w:rsidRPr="0058589D">
          <w:rPr>
            <w:rFonts w:eastAsia="Malgun Gothic"/>
            <w:i/>
            <w:color w:val="000000"/>
            <w:lang w:eastAsia="ko-KR"/>
          </w:rPr>
          <w:t>i</w:t>
        </w:r>
        <w:r>
          <w:rPr>
            <w:rFonts w:eastAsia="Malgun Gothic"/>
            <w:color w:val="000000"/>
            <w:lang w:eastAsia="ko-KR"/>
          </w:rPr>
          <w:t xml:space="preserve"> </w:t>
        </w:r>
      </w:ins>
      <w:ins w:id="428" w:author="김선욱/책임연구원/미래기술센터 C&amp;M표준(연)5G무선통신표준Task(seonwook.kim@lge.com)" w:date="2020-04-18T08:18:00Z">
        <w:r>
          <w:rPr>
            <w:rFonts w:eastAsia="Malgun Gothic"/>
            <w:color w:val="000000"/>
            <w:lang w:eastAsia="ko-KR"/>
          </w:rPr>
          <w:t xml:space="preserve">and </w:t>
        </w:r>
      </w:ins>
      <w:ins w:id="429" w:author="김선욱/책임연구원/미래기술센터 C&amp;M표준(연)5G무선통신표준Task(seonwook.kim@lge.com)" w:date="2020-04-23T16:32:00Z">
        <w:r>
          <w:rPr>
            <w:rFonts w:eastAsia="Malgun Gothic"/>
            <w:color w:val="000000"/>
            <w:lang w:eastAsia="ko-KR"/>
          </w:rPr>
          <w:t xml:space="preserve">RB set 0 within the BWP </w:t>
        </w:r>
        <w:r w:rsidRPr="00EF5FEF">
          <w:rPr>
            <w:rFonts w:eastAsia="Malgun Gothic"/>
            <w:i/>
            <w:color w:val="000000"/>
            <w:lang w:eastAsia="ko-KR"/>
          </w:rPr>
          <w:t>i</w:t>
        </w:r>
        <w:r>
          <w:rPr>
            <w:rFonts w:eastAsia="Malgun Gothic"/>
            <w:color w:val="000000"/>
            <w:lang w:eastAsia="ko-KR"/>
          </w:rPr>
          <w:t xml:space="preserve"> corresponds to RB set</w:t>
        </w:r>
        <w:r>
          <w:rPr>
            <w:rFonts w:eastAsia="Malgun Gothic"/>
            <w:color w:val="000000"/>
            <w:lang w:val="en-US"/>
          </w:rPr>
          <w:t xml:space="preserve"> </w:t>
        </w:r>
        <m:oMath>
          <m:r>
            <w:rPr>
              <w:rFonts w:ascii="Cambria Math" w:hAnsi="Cambria Math"/>
              <w:color w:val="000000"/>
            </w:rPr>
            <m:t>s0</m:t>
          </m:r>
        </m:oMath>
        <w:r>
          <w:rPr>
            <w:rFonts w:eastAsia="Malgun Gothic"/>
            <w:color w:val="000000"/>
          </w:rPr>
          <w:t xml:space="preserve"> in the carrier and RB set </w:t>
        </w:r>
      </w:ins>
      <m:oMath>
        <m:sSubSup>
          <m:sSubSupPr>
            <m:ctrlPr>
              <w:ins w:id="430" w:author="김선욱/책임연구원/미래기술센터 C&amp;M표준(연)5G무선통신표준Task(seonwook.kim@lge.com)" w:date="2020-04-23T16:33:00Z">
                <w:rPr>
                  <w:rFonts w:ascii="Cambria Math" w:hAnsi="Cambria Math"/>
                  <w:i/>
                  <w:color w:val="000000"/>
                </w:rPr>
              </w:ins>
            </m:ctrlPr>
          </m:sSubSupPr>
          <m:e>
            <m:r>
              <w:ins w:id="431" w:author="김선욱/책임연구원/미래기술센터 C&amp;M표준(연)5G무선통신표준Task(seonwook.kim@lge.com)" w:date="2020-04-23T16:33:00Z">
                <w:rPr>
                  <w:rFonts w:ascii="Cambria Math" w:hAnsi="Cambria Math"/>
                  <w:color w:val="000000"/>
                </w:rPr>
                <m:t>N</m:t>
              </w:ins>
            </m:r>
          </m:e>
          <m:sub>
            <m:r>
              <w:ins w:id="432" w:author="김선욱/책임연구원/미래기술센터 C&amp;M표준(연)5G무선통신표준Task(seonwook.kim@lge.com)" w:date="2020-04-23T16:33:00Z">
                <w:rPr>
                  <w:rFonts w:ascii="Cambria Math" w:hAnsi="Cambria Math"/>
                  <w:color w:val="000000"/>
                </w:rPr>
                <m:t>RB-set,x</m:t>
              </w:ins>
            </m:r>
          </m:sub>
          <m:sup>
            <m:r>
              <w:ins w:id="433" w:author="김선욱/책임연구원/미래기술센터 C&amp;M표준(연)5G무선통신표준Task(seonwook.kim@lge.com)" w:date="2020-04-23T16:33:00Z">
                <w:rPr>
                  <w:rFonts w:ascii="Cambria Math" w:hAnsi="Cambria Math"/>
                  <w:color w:val="000000"/>
                </w:rPr>
                <m:t>BWP</m:t>
              </w:ins>
            </m:r>
          </m:sup>
        </m:sSubSup>
        <m:r>
          <w:ins w:id="434" w:author="김선욱/책임연구원/미래기술센터 C&amp;M표준(연)5G무선통신표준Task(seonwook.kim@lge.com)" w:date="2020-04-23T16:33:00Z">
            <m:rPr>
              <m:sty m:val="p"/>
            </m:rPr>
            <w:rPr>
              <w:rFonts w:ascii="Cambria Math" w:eastAsia="Malgun Gothic" w:hAnsi="Cambria Math"/>
              <w:color w:val="000000"/>
            </w:rPr>
            <m:t>-1</m:t>
          </w:ins>
        </m:r>
      </m:oMath>
      <w:ins w:id="435" w:author="김선욱/책임연구원/미래기술센터 C&amp;M표준(연)5G무선통신표준Task(seonwook.kim@lge.com)" w:date="2020-04-23T16:33:00Z">
        <w:r>
          <w:rPr>
            <w:rFonts w:eastAsia="Malgun Gothic" w:hint="eastAsia"/>
            <w:color w:val="000000"/>
            <w:lang w:eastAsia="ko-KR"/>
          </w:rPr>
          <w:t xml:space="preserve"> </w:t>
        </w:r>
        <w:r>
          <w:rPr>
            <w:rFonts w:eastAsia="Malgun Gothic"/>
            <w:color w:val="000000"/>
            <w:lang w:eastAsia="ko-KR"/>
          </w:rPr>
          <w:t xml:space="preserve">within the BWP </w:t>
        </w:r>
        <w:r w:rsidRPr="00EF5FEF">
          <w:rPr>
            <w:rFonts w:eastAsia="Malgun Gothic"/>
            <w:i/>
            <w:color w:val="000000"/>
            <w:lang w:eastAsia="ko-KR"/>
          </w:rPr>
          <w:t>i</w:t>
        </w:r>
        <w:r>
          <w:rPr>
            <w:rFonts w:eastAsia="Malgun Gothic"/>
            <w:color w:val="000000"/>
            <w:lang w:eastAsia="ko-KR"/>
          </w:rPr>
          <w:t xml:space="preserve"> corresponds </w:t>
        </w:r>
      </w:ins>
      <w:ins w:id="436" w:author="김선욱/책임연구원/미래기술센터 C&amp;M표준(연)5G무선통신표준Task(seonwook.kim@lge.com)" w:date="2020-04-23T16:32:00Z">
        <w:r>
          <w:rPr>
            <w:rFonts w:eastAsia="Malgun Gothic"/>
            <w:color w:val="000000"/>
          </w:rPr>
          <w:t xml:space="preserve">to RB set </w:t>
        </w:r>
        <m:oMath>
          <m:r>
            <w:rPr>
              <w:rFonts w:ascii="Cambria Math" w:hAnsi="Cambria Math"/>
              <w:color w:val="000000"/>
            </w:rPr>
            <m:t>s1</m:t>
          </m:r>
        </m:oMath>
      </w:ins>
      <w:ins w:id="437" w:author="김선욱/책임연구원/미래기술센터 C&amp;M표준(연)5G무선통신표준Task(seonwook.kim@lge.com)" w:date="2020-04-23T16:34:00Z">
        <w:r>
          <w:rPr>
            <w:rFonts w:eastAsia="Malgun Gothic" w:hint="eastAsia"/>
            <w:color w:val="000000"/>
            <w:lang w:eastAsia="ko-KR"/>
          </w:rPr>
          <w:t xml:space="preserve"> in the carrier</w:t>
        </w:r>
      </w:ins>
      <w:r>
        <w:rPr>
          <w:rFonts w:eastAsia="Malgun Gothic"/>
          <w:color w:val="000000"/>
          <w:lang w:val="en-US"/>
        </w:rPr>
        <w:t>.</w:t>
      </w:r>
    </w:p>
    <w:p w14:paraId="12E9FE63" w14:textId="1CC0F038" w:rsidR="003A4EE6" w:rsidRDefault="003A4EE6" w:rsidP="00A85D4B">
      <w:del w:id="438" w:author="Mihai Enescu - after RAN1#101" w:date="2020-06-07T12:06:00Z">
        <w:r w:rsidDel="00DC2EDD">
          <w:rPr>
            <w:rFonts w:eastAsia="Malgun Gothic"/>
            <w:lang w:val="en-US"/>
          </w:rPr>
          <w:delText xml:space="preserve">[The configuration of </w:delText>
        </w:r>
        <w:r w:rsidDel="00DC2EDD">
          <w:rPr>
            <w:rFonts w:eastAsia="Malgun Gothic"/>
            <w:i/>
            <w:iCs/>
            <w:lang w:val="en-US"/>
          </w:rPr>
          <w:delText>intraCellGuardBandDL-r16</w:delText>
        </w:r>
        <w:r w:rsidDel="00DC2EDD">
          <w:rPr>
            <w:rFonts w:eastAsia="Malgun Gothic"/>
            <w:lang w:val="en-US"/>
          </w:rPr>
          <w:delText xml:space="preserve"> and </w:delText>
        </w:r>
        <w:r w:rsidDel="00DC2EDD">
          <w:rPr>
            <w:rFonts w:eastAsia="Malgun Gothic"/>
            <w:i/>
            <w:iCs/>
            <w:lang w:val="en-US"/>
          </w:rPr>
          <w:delText>intraCellGuardBandUL-r16</w:delText>
        </w:r>
        <w:r w:rsidDel="00DC2EDD">
          <w:rPr>
            <w:rFonts w:eastAsia="Malgun Gothic"/>
            <w:lang w:val="en-US"/>
          </w:rPr>
          <w:delText xml:space="preserve"> can indicate to the UE that no intra-cell guard-bands are configured.]</w:delText>
        </w:r>
      </w:del>
      <w:ins w:id="439" w:author="Mihai Enescu - after RAN1#101" w:date="2020-06-07T12:05:00Z">
        <w:r w:rsidR="00DC2EDD" w:rsidRPr="002F6D00">
          <w:rPr>
            <w:rFonts w:eastAsia="Malgun Gothic" w:hint="eastAsia"/>
            <w:lang w:val="en-US" w:eastAsia="ko-KR"/>
          </w:rPr>
          <w:t xml:space="preserve">When a UE is </w:t>
        </w:r>
        <w:r w:rsidR="00DC2EDD" w:rsidRPr="002F6D00">
          <w:rPr>
            <w:rFonts w:eastAsia="Malgun Gothic"/>
            <w:lang w:val="en-US" w:eastAsia="ko-KR"/>
          </w:rPr>
          <w:t>provided</w:t>
        </w:r>
        <w:r w:rsidR="00DC2EDD" w:rsidRPr="002F6D00">
          <w:rPr>
            <w:rFonts w:eastAsia="Malgun Gothic" w:hint="eastAsia"/>
            <w:lang w:val="en-US" w:eastAsia="ko-KR"/>
          </w:rPr>
          <w:t xml:space="preserve"> with </w:t>
        </w:r>
        <w:r w:rsidR="00DC2EDD" w:rsidRPr="002F6D00">
          <w:rPr>
            <w:rFonts w:eastAsia="Malgun Gothic"/>
            <w:i/>
            <w:lang w:val="en-US"/>
          </w:rPr>
          <w:t>nrofCRBs-r16=</w:t>
        </w:r>
        <w:r w:rsidR="00DC2EDD" w:rsidRPr="002F6D00">
          <w:rPr>
            <w:lang w:val="en-US"/>
          </w:rPr>
          <w:t>0 for all intra-cell guard band(s) on a carrier</w:t>
        </w:r>
        <w:r w:rsidR="00DC2EDD" w:rsidRPr="002F6D00">
          <w:rPr>
            <w:lang w:eastAsia="ja-JP"/>
          </w:rPr>
          <w:t>, the UE is indicated that no intra-cell guard-bands are configured for the carrier</w:t>
        </w:r>
      </w:ins>
      <w:ins w:id="440" w:author="Mihai Enescu - after RAN1#101" w:date="2020-06-07T12:06:00Z">
        <w:r w:rsidR="00DC2EDD">
          <w:rPr>
            <w:lang w:eastAsia="ja-JP"/>
          </w:rPr>
          <w:t>,</w:t>
        </w:r>
      </w:ins>
      <w:ins w:id="441" w:author="Mihai Enescu - after RAN1#101" w:date="2020-06-07T12:05:00Z">
        <w:r w:rsidR="00DC2EDD" w:rsidRPr="002F6D00">
          <w:rPr>
            <w:lang w:eastAsia="ja-JP"/>
          </w:rPr>
          <w:t xml:space="preserve"> and</w:t>
        </w:r>
        <w:r w:rsidR="00DC2EDD" w:rsidRPr="002F6D00">
          <w:rPr>
            <w:rFonts w:eastAsia="Malgun Gothic"/>
            <w:color w:val="000000"/>
          </w:rPr>
          <w:t xml:space="preserve"> </w:t>
        </w:r>
        <w:r w:rsidR="00DC2EDD" w:rsidRPr="002F6D00">
          <w:rPr>
            <w:color w:val="000000"/>
          </w:rPr>
          <w:t xml:space="preserve">expects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RB-set,x</m:t>
              </m:r>
            </m:sub>
          </m:sSub>
          <m:r>
            <w:rPr>
              <w:rFonts w:ascii="Cambria Math" w:hAnsi="Cambria Math"/>
              <w:color w:val="000000"/>
            </w:rPr>
            <m:t>&gt;1</m:t>
          </m:r>
        </m:oMath>
        <w:r w:rsidR="00DC2EDD" w:rsidRPr="002F6D00">
          <w:rPr>
            <w:rFonts w:eastAsia="Malgun Gothic"/>
            <w:color w:val="000000"/>
            <w:lang w:val="en-US" w:eastAsia="ko-KR"/>
          </w:rPr>
          <w:t xml:space="preserve">. </w:t>
        </w:r>
        <w:r w:rsidR="00DC2EDD" w:rsidRPr="002F6D00">
          <w:rPr>
            <w:rFonts w:eastAsia="Malgun Gothic"/>
            <w:color w:val="000000"/>
            <w:lang w:val="en-US"/>
          </w:rPr>
          <w:t xml:space="preserve">For </w:t>
        </w:r>
        <m:oMath>
          <m:r>
            <w:rPr>
              <w:rFonts w:ascii="Cambria Math" w:eastAsia="MS Mincho" w:hAnsi="Cambria Math"/>
              <w:kern w:val="2"/>
            </w:rPr>
            <m:t>μ=0</m:t>
          </m:r>
        </m:oMath>
        <w:r w:rsidR="00DC2EDD" w:rsidRPr="002F6D00">
          <w:rPr>
            <w:rFonts w:eastAsia="Malgun Gothic"/>
            <w:color w:val="000000"/>
            <w:lang w:val="en-US"/>
          </w:rPr>
          <w:t xml:space="preserve">, the UE expects the number of RBs within a RB set is between 100 and 110. For </w:t>
        </w:r>
        <m:oMath>
          <m:r>
            <w:rPr>
              <w:rFonts w:ascii="Cambria Math" w:eastAsia="MS Mincho" w:hAnsi="Cambria Math"/>
              <w:kern w:val="2"/>
            </w:rPr>
            <m:t>μ=1</m:t>
          </m:r>
        </m:oMath>
        <w:r w:rsidR="00DC2EDD" w:rsidRPr="002F6D00">
          <w:rPr>
            <w:rFonts w:eastAsia="Malgun Gothic"/>
            <w:color w:val="000000"/>
            <w:lang w:val="en-US"/>
          </w:rPr>
          <w:t>, the UE expects the number of RBs within a RB set is between 50 and 55 except for at most one RB set which may contain 56 RBs.</w:t>
        </w:r>
      </w:ins>
    </w:p>
    <w:p w14:paraId="5932CFFB" w14:textId="77777777" w:rsidR="00534920" w:rsidRDefault="00534920" w:rsidP="00534920">
      <w:pPr>
        <w:jc w:val="center"/>
      </w:pPr>
      <w:r>
        <w:t>&lt;omitted text&gt;</w:t>
      </w:r>
    </w:p>
    <w:p w14:paraId="58798593" w14:textId="77777777" w:rsidR="00BC0B5F" w:rsidRDefault="00BC0B5F" w:rsidP="00BC0B5F">
      <w:pPr>
        <w:jc w:val="center"/>
      </w:pPr>
    </w:p>
    <w:p w14:paraId="231785EC" w14:textId="77777777" w:rsidR="00BC0B5F" w:rsidRDefault="00BC0B5F" w:rsidP="00F04F68">
      <w:pPr>
        <w:jc w:val="center"/>
      </w:pPr>
    </w:p>
    <w:p w14:paraId="49268F0A" w14:textId="77777777" w:rsidR="00F04F68" w:rsidRDefault="00F04F68" w:rsidP="00F04F68"/>
    <w:p w14:paraId="6D3AF472" w14:textId="77777777" w:rsidR="006F6564" w:rsidRDefault="006F6564" w:rsidP="006F6564"/>
    <w:sectPr w:rsidR="006F6564" w:rsidSect="008E7693">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027679" w14:textId="77777777" w:rsidR="000318E0" w:rsidRDefault="000318E0" w:rsidP="00F50F00">
      <w:pPr>
        <w:spacing w:after="0"/>
      </w:pPr>
      <w:r>
        <w:separator/>
      </w:r>
    </w:p>
  </w:endnote>
  <w:endnote w:type="continuationSeparator" w:id="0">
    <w:p w14:paraId="2D8A5AFB" w14:textId="77777777" w:rsidR="000318E0" w:rsidRDefault="000318E0"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B617C4" w14:textId="77777777" w:rsidR="000318E0" w:rsidRDefault="000318E0" w:rsidP="00F50F00">
      <w:pPr>
        <w:spacing w:after="0"/>
      </w:pPr>
      <w:r>
        <w:separator/>
      </w:r>
    </w:p>
  </w:footnote>
  <w:footnote w:type="continuationSeparator" w:id="0">
    <w:p w14:paraId="6CECD52F" w14:textId="77777777" w:rsidR="000318E0" w:rsidRDefault="000318E0"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2C428D" w:rsidRDefault="002C42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2C428D" w:rsidRDefault="002C428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2C428D" w:rsidRDefault="002C42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751B29"/>
    <w:multiLevelType w:val="hybridMultilevel"/>
    <w:tmpl w:val="47E699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1B63536"/>
    <w:multiLevelType w:val="hybridMultilevel"/>
    <w:tmpl w:val="153C2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381A8B"/>
    <w:multiLevelType w:val="multilevel"/>
    <w:tmpl w:val="7BE560FB"/>
    <w:lvl w:ilvl="0">
      <w:start w:val="1"/>
      <w:numFmt w:val="decimal"/>
      <w:lvlText w:val="%1)"/>
      <w:lvlJc w:val="left"/>
      <w:pPr>
        <w:ind w:left="760" w:hanging="360"/>
      </w:pPr>
      <w:rPr>
        <w:rFonts w:hint="default"/>
      </w:rPr>
    </w:lvl>
    <w:lvl w:ilvl="1">
      <w:start w:val="1"/>
      <w:numFmt w:val="bullet"/>
      <w:lvlText w:val=""/>
      <w:lvlJc w:val="left"/>
      <w:pPr>
        <w:ind w:left="1200" w:hanging="400"/>
      </w:pPr>
      <w:rPr>
        <w:rFonts w:ascii="Wingdings" w:hAnsi="Wingdings" w:hint="default"/>
      </w:r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255BAE"/>
    <w:multiLevelType w:val="hybridMultilevel"/>
    <w:tmpl w:val="ED8CCBB4"/>
    <w:lvl w:ilvl="0" w:tplc="440AB350">
      <w:start w:val="1"/>
      <w:numFmt w:val="bullet"/>
      <w:lvlText w:val=""/>
      <w:lvlJc w:val="left"/>
      <w:pPr>
        <w:tabs>
          <w:tab w:val="num" w:pos="720"/>
        </w:tabs>
        <w:ind w:left="720" w:hanging="360"/>
      </w:pPr>
      <w:rPr>
        <w:rFonts w:ascii="Symbol" w:hAnsi="Symbol" w:hint="default"/>
      </w:rPr>
    </w:lvl>
    <w:lvl w:ilvl="1" w:tplc="9E92F472" w:tentative="1">
      <w:start w:val="1"/>
      <w:numFmt w:val="bullet"/>
      <w:lvlText w:val=""/>
      <w:lvlJc w:val="left"/>
      <w:pPr>
        <w:tabs>
          <w:tab w:val="num" w:pos="1440"/>
        </w:tabs>
        <w:ind w:left="1440" w:hanging="360"/>
      </w:pPr>
      <w:rPr>
        <w:rFonts w:ascii="Symbol" w:hAnsi="Symbol" w:hint="default"/>
      </w:rPr>
    </w:lvl>
    <w:lvl w:ilvl="2" w:tplc="4A96F39C" w:tentative="1">
      <w:start w:val="1"/>
      <w:numFmt w:val="bullet"/>
      <w:lvlText w:val=""/>
      <w:lvlJc w:val="left"/>
      <w:pPr>
        <w:tabs>
          <w:tab w:val="num" w:pos="2160"/>
        </w:tabs>
        <w:ind w:left="2160" w:hanging="360"/>
      </w:pPr>
      <w:rPr>
        <w:rFonts w:ascii="Symbol" w:hAnsi="Symbol" w:hint="default"/>
      </w:rPr>
    </w:lvl>
    <w:lvl w:ilvl="3" w:tplc="2ABE154C" w:tentative="1">
      <w:start w:val="1"/>
      <w:numFmt w:val="bullet"/>
      <w:lvlText w:val=""/>
      <w:lvlJc w:val="left"/>
      <w:pPr>
        <w:tabs>
          <w:tab w:val="num" w:pos="2880"/>
        </w:tabs>
        <w:ind w:left="2880" w:hanging="360"/>
      </w:pPr>
      <w:rPr>
        <w:rFonts w:ascii="Symbol" w:hAnsi="Symbol" w:hint="default"/>
      </w:rPr>
    </w:lvl>
    <w:lvl w:ilvl="4" w:tplc="8132EAEE" w:tentative="1">
      <w:start w:val="1"/>
      <w:numFmt w:val="bullet"/>
      <w:lvlText w:val=""/>
      <w:lvlJc w:val="left"/>
      <w:pPr>
        <w:tabs>
          <w:tab w:val="num" w:pos="3600"/>
        </w:tabs>
        <w:ind w:left="3600" w:hanging="360"/>
      </w:pPr>
      <w:rPr>
        <w:rFonts w:ascii="Symbol" w:hAnsi="Symbol" w:hint="default"/>
      </w:rPr>
    </w:lvl>
    <w:lvl w:ilvl="5" w:tplc="6BF61AA6" w:tentative="1">
      <w:start w:val="1"/>
      <w:numFmt w:val="bullet"/>
      <w:lvlText w:val=""/>
      <w:lvlJc w:val="left"/>
      <w:pPr>
        <w:tabs>
          <w:tab w:val="num" w:pos="4320"/>
        </w:tabs>
        <w:ind w:left="4320" w:hanging="360"/>
      </w:pPr>
      <w:rPr>
        <w:rFonts w:ascii="Symbol" w:hAnsi="Symbol" w:hint="default"/>
      </w:rPr>
    </w:lvl>
    <w:lvl w:ilvl="6" w:tplc="AF18AA96" w:tentative="1">
      <w:start w:val="1"/>
      <w:numFmt w:val="bullet"/>
      <w:lvlText w:val=""/>
      <w:lvlJc w:val="left"/>
      <w:pPr>
        <w:tabs>
          <w:tab w:val="num" w:pos="5040"/>
        </w:tabs>
        <w:ind w:left="5040" w:hanging="360"/>
      </w:pPr>
      <w:rPr>
        <w:rFonts w:ascii="Symbol" w:hAnsi="Symbol" w:hint="default"/>
      </w:rPr>
    </w:lvl>
    <w:lvl w:ilvl="7" w:tplc="E38606FC" w:tentative="1">
      <w:start w:val="1"/>
      <w:numFmt w:val="bullet"/>
      <w:lvlText w:val=""/>
      <w:lvlJc w:val="left"/>
      <w:pPr>
        <w:tabs>
          <w:tab w:val="num" w:pos="5760"/>
        </w:tabs>
        <w:ind w:left="5760" w:hanging="360"/>
      </w:pPr>
      <w:rPr>
        <w:rFonts w:ascii="Symbol" w:hAnsi="Symbol" w:hint="default"/>
      </w:rPr>
    </w:lvl>
    <w:lvl w:ilvl="8" w:tplc="34982A9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0C348F"/>
    <w:multiLevelType w:val="multilevel"/>
    <w:tmpl w:val="7BE560FB"/>
    <w:lvl w:ilvl="0">
      <w:start w:val="1"/>
      <w:numFmt w:val="decimal"/>
      <w:lvlText w:val="%1)"/>
      <w:lvlJc w:val="left"/>
      <w:pPr>
        <w:ind w:left="760" w:hanging="360"/>
      </w:pPr>
      <w:rPr>
        <w:rFonts w:hint="default"/>
      </w:rPr>
    </w:lvl>
    <w:lvl w:ilvl="1">
      <w:start w:val="1"/>
      <w:numFmt w:val="bullet"/>
      <w:lvlText w:val=""/>
      <w:lvlJc w:val="left"/>
      <w:pPr>
        <w:ind w:left="1200" w:hanging="400"/>
      </w:pPr>
      <w:rPr>
        <w:rFonts w:ascii="Wingdings" w:hAnsi="Wingdings" w:hint="default"/>
      </w:r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5B4B31"/>
    <w:multiLevelType w:val="hybridMultilevel"/>
    <w:tmpl w:val="AC082DF0"/>
    <w:lvl w:ilvl="0" w:tplc="9FCC07B2">
      <w:start w:val="1"/>
      <w:numFmt w:val="bullet"/>
      <w:lvlText w:val=""/>
      <w:lvlJc w:val="left"/>
      <w:pPr>
        <w:tabs>
          <w:tab w:val="num" w:pos="720"/>
        </w:tabs>
        <w:ind w:left="720" w:hanging="360"/>
      </w:pPr>
      <w:rPr>
        <w:rFonts w:ascii="Symbol" w:hAnsi="Symbol" w:hint="default"/>
      </w:rPr>
    </w:lvl>
    <w:lvl w:ilvl="1" w:tplc="AC1E66C2">
      <w:start w:val="116"/>
      <w:numFmt w:val="bullet"/>
      <w:lvlText w:val="o"/>
      <w:lvlJc w:val="left"/>
      <w:pPr>
        <w:tabs>
          <w:tab w:val="num" w:pos="1440"/>
        </w:tabs>
        <w:ind w:left="1440" w:hanging="360"/>
      </w:pPr>
      <w:rPr>
        <w:rFonts w:ascii="Courier New" w:hAnsi="Courier New" w:hint="default"/>
      </w:rPr>
    </w:lvl>
    <w:lvl w:ilvl="2" w:tplc="BEE6FBF0" w:tentative="1">
      <w:start w:val="1"/>
      <w:numFmt w:val="bullet"/>
      <w:lvlText w:val=""/>
      <w:lvlJc w:val="left"/>
      <w:pPr>
        <w:tabs>
          <w:tab w:val="num" w:pos="2160"/>
        </w:tabs>
        <w:ind w:left="2160" w:hanging="360"/>
      </w:pPr>
      <w:rPr>
        <w:rFonts w:ascii="Symbol" w:hAnsi="Symbol" w:hint="default"/>
      </w:rPr>
    </w:lvl>
    <w:lvl w:ilvl="3" w:tplc="DA9624CE" w:tentative="1">
      <w:start w:val="1"/>
      <w:numFmt w:val="bullet"/>
      <w:lvlText w:val=""/>
      <w:lvlJc w:val="left"/>
      <w:pPr>
        <w:tabs>
          <w:tab w:val="num" w:pos="2880"/>
        </w:tabs>
        <w:ind w:left="2880" w:hanging="360"/>
      </w:pPr>
      <w:rPr>
        <w:rFonts w:ascii="Symbol" w:hAnsi="Symbol" w:hint="default"/>
      </w:rPr>
    </w:lvl>
    <w:lvl w:ilvl="4" w:tplc="409E5E94" w:tentative="1">
      <w:start w:val="1"/>
      <w:numFmt w:val="bullet"/>
      <w:lvlText w:val=""/>
      <w:lvlJc w:val="left"/>
      <w:pPr>
        <w:tabs>
          <w:tab w:val="num" w:pos="3600"/>
        </w:tabs>
        <w:ind w:left="3600" w:hanging="360"/>
      </w:pPr>
      <w:rPr>
        <w:rFonts w:ascii="Symbol" w:hAnsi="Symbol" w:hint="default"/>
      </w:rPr>
    </w:lvl>
    <w:lvl w:ilvl="5" w:tplc="C6A062D8" w:tentative="1">
      <w:start w:val="1"/>
      <w:numFmt w:val="bullet"/>
      <w:lvlText w:val=""/>
      <w:lvlJc w:val="left"/>
      <w:pPr>
        <w:tabs>
          <w:tab w:val="num" w:pos="4320"/>
        </w:tabs>
        <w:ind w:left="4320" w:hanging="360"/>
      </w:pPr>
      <w:rPr>
        <w:rFonts w:ascii="Symbol" w:hAnsi="Symbol" w:hint="default"/>
      </w:rPr>
    </w:lvl>
    <w:lvl w:ilvl="6" w:tplc="68620F2A" w:tentative="1">
      <w:start w:val="1"/>
      <w:numFmt w:val="bullet"/>
      <w:lvlText w:val=""/>
      <w:lvlJc w:val="left"/>
      <w:pPr>
        <w:tabs>
          <w:tab w:val="num" w:pos="5040"/>
        </w:tabs>
        <w:ind w:left="5040" w:hanging="360"/>
      </w:pPr>
      <w:rPr>
        <w:rFonts w:ascii="Symbol" w:hAnsi="Symbol" w:hint="default"/>
      </w:rPr>
    </w:lvl>
    <w:lvl w:ilvl="7" w:tplc="1EF05F1E" w:tentative="1">
      <w:start w:val="1"/>
      <w:numFmt w:val="bullet"/>
      <w:lvlText w:val=""/>
      <w:lvlJc w:val="left"/>
      <w:pPr>
        <w:tabs>
          <w:tab w:val="num" w:pos="5760"/>
        </w:tabs>
        <w:ind w:left="5760" w:hanging="360"/>
      </w:pPr>
      <w:rPr>
        <w:rFonts w:ascii="Symbol" w:hAnsi="Symbol" w:hint="default"/>
      </w:rPr>
    </w:lvl>
    <w:lvl w:ilvl="8" w:tplc="5D04F05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727CD9"/>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72844F4"/>
    <w:multiLevelType w:val="hybridMultilevel"/>
    <w:tmpl w:val="56C2E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F55C82"/>
    <w:multiLevelType w:val="hybridMultilevel"/>
    <w:tmpl w:val="B01CCFD8"/>
    <w:lvl w:ilvl="0" w:tplc="1E702F6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B4F4D7C"/>
    <w:multiLevelType w:val="hybridMultilevel"/>
    <w:tmpl w:val="B62C6DE8"/>
    <w:lvl w:ilvl="0" w:tplc="BA26E382">
      <w:start w:val="1"/>
      <w:numFmt w:val="bullet"/>
      <w:lvlText w:val=""/>
      <w:lvlJc w:val="left"/>
      <w:pPr>
        <w:tabs>
          <w:tab w:val="num" w:pos="720"/>
        </w:tabs>
        <w:ind w:left="720" w:hanging="360"/>
      </w:pPr>
      <w:rPr>
        <w:rFonts w:ascii="Symbol" w:hAnsi="Symbol" w:hint="default"/>
      </w:rPr>
    </w:lvl>
    <w:lvl w:ilvl="1" w:tplc="73028F30">
      <w:start w:val="270"/>
      <w:numFmt w:val="bullet"/>
      <w:lvlText w:val="-"/>
      <w:lvlJc w:val="left"/>
      <w:pPr>
        <w:tabs>
          <w:tab w:val="num" w:pos="1440"/>
        </w:tabs>
        <w:ind w:left="1440" w:hanging="360"/>
      </w:pPr>
      <w:rPr>
        <w:rFonts w:ascii="Times New Roman" w:hAnsi="Times New Roman" w:cs="Times New Roman" w:hint="default"/>
      </w:rPr>
    </w:lvl>
    <w:lvl w:ilvl="2" w:tplc="B1DCDBD6">
      <w:start w:val="270"/>
      <w:numFmt w:val="bullet"/>
      <w:lvlText w:val=""/>
      <w:lvlJc w:val="left"/>
      <w:pPr>
        <w:tabs>
          <w:tab w:val="num" w:pos="2160"/>
        </w:tabs>
        <w:ind w:left="2160" w:hanging="360"/>
      </w:pPr>
      <w:rPr>
        <w:rFonts w:ascii="Wingdings" w:hAnsi="Wingdings" w:hint="default"/>
      </w:rPr>
    </w:lvl>
    <w:lvl w:ilvl="3" w:tplc="5260B386">
      <w:start w:val="1"/>
      <w:numFmt w:val="bullet"/>
      <w:lvlText w:val=""/>
      <w:lvlJc w:val="left"/>
      <w:pPr>
        <w:tabs>
          <w:tab w:val="num" w:pos="2880"/>
        </w:tabs>
        <w:ind w:left="2880" w:hanging="360"/>
      </w:pPr>
      <w:rPr>
        <w:rFonts w:ascii="Symbol" w:hAnsi="Symbol" w:hint="default"/>
      </w:rPr>
    </w:lvl>
    <w:lvl w:ilvl="4" w:tplc="8A6493EC">
      <w:start w:val="1"/>
      <w:numFmt w:val="bullet"/>
      <w:lvlText w:val=""/>
      <w:lvlJc w:val="left"/>
      <w:pPr>
        <w:tabs>
          <w:tab w:val="num" w:pos="3600"/>
        </w:tabs>
        <w:ind w:left="3600" w:hanging="360"/>
      </w:pPr>
      <w:rPr>
        <w:rFonts w:ascii="Symbol" w:hAnsi="Symbol" w:hint="default"/>
      </w:rPr>
    </w:lvl>
    <w:lvl w:ilvl="5" w:tplc="342E1E2E">
      <w:start w:val="1"/>
      <w:numFmt w:val="bullet"/>
      <w:lvlText w:val=""/>
      <w:lvlJc w:val="left"/>
      <w:pPr>
        <w:tabs>
          <w:tab w:val="num" w:pos="4320"/>
        </w:tabs>
        <w:ind w:left="4320" w:hanging="360"/>
      </w:pPr>
      <w:rPr>
        <w:rFonts w:ascii="Symbol" w:hAnsi="Symbol" w:hint="default"/>
      </w:rPr>
    </w:lvl>
    <w:lvl w:ilvl="6" w:tplc="4BBAA5B6">
      <w:start w:val="1"/>
      <w:numFmt w:val="bullet"/>
      <w:lvlText w:val=""/>
      <w:lvlJc w:val="left"/>
      <w:pPr>
        <w:tabs>
          <w:tab w:val="num" w:pos="5040"/>
        </w:tabs>
        <w:ind w:left="5040" w:hanging="360"/>
      </w:pPr>
      <w:rPr>
        <w:rFonts w:ascii="Symbol" w:hAnsi="Symbol" w:hint="default"/>
      </w:rPr>
    </w:lvl>
    <w:lvl w:ilvl="7" w:tplc="AE185D58">
      <w:start w:val="1"/>
      <w:numFmt w:val="bullet"/>
      <w:lvlText w:val=""/>
      <w:lvlJc w:val="left"/>
      <w:pPr>
        <w:tabs>
          <w:tab w:val="num" w:pos="5760"/>
        </w:tabs>
        <w:ind w:left="5760" w:hanging="360"/>
      </w:pPr>
      <w:rPr>
        <w:rFonts w:ascii="Symbol" w:hAnsi="Symbol" w:hint="default"/>
      </w:rPr>
    </w:lvl>
    <w:lvl w:ilvl="8" w:tplc="95324D22">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0" w15:restartNumberingAfterBreak="0">
    <w:nsid w:val="502971DF"/>
    <w:multiLevelType w:val="hybridMultilevel"/>
    <w:tmpl w:val="39A00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CA1B2F"/>
    <w:multiLevelType w:val="hybridMultilevel"/>
    <w:tmpl w:val="487AC8D2"/>
    <w:lvl w:ilvl="0" w:tplc="F33AA102">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E31DFD"/>
    <w:multiLevelType w:val="hybridMultilevel"/>
    <w:tmpl w:val="C05C0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2"/>
  </w:num>
  <w:num w:numId="4">
    <w:abstractNumId w:val="11"/>
  </w:num>
  <w:num w:numId="5">
    <w:abstractNumId w:val="36"/>
  </w:num>
  <w:num w:numId="6">
    <w:abstractNumId w:val="0"/>
  </w:num>
  <w:num w:numId="7">
    <w:abstractNumId w:val="29"/>
  </w:num>
  <w:num w:numId="8">
    <w:abstractNumId w:val="32"/>
  </w:num>
  <w:num w:numId="9">
    <w:abstractNumId w:val="34"/>
  </w:num>
  <w:num w:numId="10">
    <w:abstractNumId w:val="45"/>
  </w:num>
  <w:num w:numId="11">
    <w:abstractNumId w:val="15"/>
  </w:num>
  <w:num w:numId="12">
    <w:abstractNumId w:val="24"/>
  </w:num>
  <w:num w:numId="13">
    <w:abstractNumId w:val="19"/>
  </w:num>
  <w:num w:numId="14">
    <w:abstractNumId w:val="26"/>
  </w:num>
  <w:num w:numId="15">
    <w:abstractNumId w:val="47"/>
  </w:num>
  <w:num w:numId="16">
    <w:abstractNumId w:val="27"/>
  </w:num>
  <w:num w:numId="17">
    <w:abstractNumId w:val="25"/>
  </w:num>
  <w:num w:numId="18">
    <w:abstractNumId w:val="43"/>
  </w:num>
  <w:num w:numId="19">
    <w:abstractNumId w:val="21"/>
  </w:num>
  <w:num w:numId="20">
    <w:abstractNumId w:val="17"/>
  </w:num>
  <w:num w:numId="21">
    <w:abstractNumId w:val="10"/>
  </w:num>
  <w:num w:numId="22">
    <w:abstractNumId w:val="2"/>
  </w:num>
  <w:num w:numId="23">
    <w:abstractNumId w:val="31"/>
  </w:num>
  <w:num w:numId="24">
    <w:abstractNumId w:val="46"/>
  </w:num>
  <w:num w:numId="25">
    <w:abstractNumId w:val="40"/>
  </w:num>
  <w:num w:numId="26">
    <w:abstractNumId w:val="7"/>
  </w:num>
  <w:num w:numId="27">
    <w:abstractNumId w:val="48"/>
  </w:num>
  <w:num w:numId="28">
    <w:abstractNumId w:val="13"/>
  </w:num>
  <w:num w:numId="29">
    <w:abstractNumId w:val="41"/>
  </w:num>
  <w:num w:numId="30">
    <w:abstractNumId w:val="9"/>
  </w:num>
  <w:num w:numId="31">
    <w:abstractNumId w:val="38"/>
  </w:num>
  <w:num w:numId="32">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5"/>
  </w:num>
  <w:num w:numId="34">
    <w:abstractNumId w:val="28"/>
  </w:num>
  <w:num w:numId="35">
    <w:abstractNumId w:val="39"/>
  </w:num>
  <w:num w:numId="36">
    <w:abstractNumId w:val="16"/>
  </w:num>
  <w:num w:numId="37">
    <w:abstractNumId w:val="30"/>
  </w:num>
  <w:num w:numId="38">
    <w:abstractNumId w:val="8"/>
  </w:num>
  <w:num w:numId="39">
    <w:abstractNumId w:val="23"/>
  </w:num>
  <w:num w:numId="40">
    <w:abstractNumId w:val="44"/>
  </w:num>
  <w:num w:numId="41">
    <w:abstractNumId w:val="33"/>
  </w:num>
  <w:num w:numId="42">
    <w:abstractNumId w:val="18"/>
  </w:num>
  <w:num w:numId="43">
    <w:abstractNumId w:val="14"/>
  </w:num>
  <w:num w:numId="44">
    <w:abstractNumId w:val="4"/>
  </w:num>
  <w:num w:numId="45">
    <w:abstractNumId w:val="37"/>
  </w:num>
  <w:num w:numId="46">
    <w:abstractNumId w:val="12"/>
  </w:num>
  <w:num w:numId="47">
    <w:abstractNumId w:val="6"/>
  </w:num>
  <w:num w:numId="48">
    <w:abstractNumId w:val="20"/>
  </w:num>
  <w:num w:numId="49">
    <w:abstractNumId w:val="5"/>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 after RAN1#101">
    <w15:presenceInfo w15:providerId="None" w15:userId="Mihai Enescu - after RAN1#101"/>
  </w15:person>
  <w15:person w15:author="Mihai Enescu">
    <w15:presenceInfo w15:providerId="None" w15:userId="Mihai Enescu"/>
  </w15:person>
  <w15:person w15:author="김선욱/책임연구원/미래기술센터 C&amp;M표준(연)5G무선통신표준Task(seonwook.kim@lge.com)">
    <w15:presenceInfo w15:providerId="AD" w15:userId="S-1-5-21-2543426832-1914326140-3112152631-14042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00491"/>
    <w:rsid w:val="00004CBF"/>
    <w:rsid w:val="00010B34"/>
    <w:rsid w:val="00013745"/>
    <w:rsid w:val="00014B32"/>
    <w:rsid w:val="00026383"/>
    <w:rsid w:val="00027931"/>
    <w:rsid w:val="000318E0"/>
    <w:rsid w:val="000578B2"/>
    <w:rsid w:val="000725A8"/>
    <w:rsid w:val="0008487A"/>
    <w:rsid w:val="00093C82"/>
    <w:rsid w:val="000A5388"/>
    <w:rsid w:val="000C2D3A"/>
    <w:rsid w:val="000D4195"/>
    <w:rsid w:val="000D5118"/>
    <w:rsid w:val="000D6D19"/>
    <w:rsid w:val="000E2A47"/>
    <w:rsid w:val="000F2C91"/>
    <w:rsid w:val="000F38A3"/>
    <w:rsid w:val="00103276"/>
    <w:rsid w:val="00121AF2"/>
    <w:rsid w:val="0013098C"/>
    <w:rsid w:val="00163330"/>
    <w:rsid w:val="001740BC"/>
    <w:rsid w:val="00193332"/>
    <w:rsid w:val="001B72E8"/>
    <w:rsid w:val="001C022F"/>
    <w:rsid w:val="001C7654"/>
    <w:rsid w:val="001E5FF7"/>
    <w:rsid w:val="002068E0"/>
    <w:rsid w:val="002126CF"/>
    <w:rsid w:val="00215C5A"/>
    <w:rsid w:val="00246599"/>
    <w:rsid w:val="00247438"/>
    <w:rsid w:val="00272085"/>
    <w:rsid w:val="002808AC"/>
    <w:rsid w:val="002861A7"/>
    <w:rsid w:val="002A4217"/>
    <w:rsid w:val="002B648A"/>
    <w:rsid w:val="002C428D"/>
    <w:rsid w:val="002C45EC"/>
    <w:rsid w:val="002C488E"/>
    <w:rsid w:val="002D01B4"/>
    <w:rsid w:val="002E61C7"/>
    <w:rsid w:val="002F3762"/>
    <w:rsid w:val="002F555B"/>
    <w:rsid w:val="00310A09"/>
    <w:rsid w:val="00324FD3"/>
    <w:rsid w:val="003306B4"/>
    <w:rsid w:val="00332F49"/>
    <w:rsid w:val="003420B7"/>
    <w:rsid w:val="00344A9F"/>
    <w:rsid w:val="00351224"/>
    <w:rsid w:val="0036358E"/>
    <w:rsid w:val="003729D7"/>
    <w:rsid w:val="00391CEF"/>
    <w:rsid w:val="00392E09"/>
    <w:rsid w:val="003A4EE6"/>
    <w:rsid w:val="003B0813"/>
    <w:rsid w:val="003B642C"/>
    <w:rsid w:val="003C1985"/>
    <w:rsid w:val="003E0A95"/>
    <w:rsid w:val="003E60F9"/>
    <w:rsid w:val="003E6970"/>
    <w:rsid w:val="003E7B53"/>
    <w:rsid w:val="00424E7F"/>
    <w:rsid w:val="00434D89"/>
    <w:rsid w:val="0044467E"/>
    <w:rsid w:val="00453FA2"/>
    <w:rsid w:val="00483C64"/>
    <w:rsid w:val="00492171"/>
    <w:rsid w:val="004A271D"/>
    <w:rsid w:val="004C302E"/>
    <w:rsid w:val="004E590E"/>
    <w:rsid w:val="004F497E"/>
    <w:rsid w:val="00515823"/>
    <w:rsid w:val="00516ABE"/>
    <w:rsid w:val="00527F77"/>
    <w:rsid w:val="00534920"/>
    <w:rsid w:val="00547669"/>
    <w:rsid w:val="00550B60"/>
    <w:rsid w:val="00550FF4"/>
    <w:rsid w:val="00553598"/>
    <w:rsid w:val="005605E6"/>
    <w:rsid w:val="00564CE3"/>
    <w:rsid w:val="00586B96"/>
    <w:rsid w:val="005A2C9C"/>
    <w:rsid w:val="005B7542"/>
    <w:rsid w:val="005C306F"/>
    <w:rsid w:val="005C3550"/>
    <w:rsid w:val="005D4B49"/>
    <w:rsid w:val="005D7C0E"/>
    <w:rsid w:val="005F04B3"/>
    <w:rsid w:val="0060363F"/>
    <w:rsid w:val="00630E80"/>
    <w:rsid w:val="0063422F"/>
    <w:rsid w:val="00637D00"/>
    <w:rsid w:val="00641181"/>
    <w:rsid w:val="00645A5F"/>
    <w:rsid w:val="006554FE"/>
    <w:rsid w:val="0066219B"/>
    <w:rsid w:val="00665BEA"/>
    <w:rsid w:val="00681F68"/>
    <w:rsid w:val="00696576"/>
    <w:rsid w:val="006A3F82"/>
    <w:rsid w:val="006A495B"/>
    <w:rsid w:val="006D2ADF"/>
    <w:rsid w:val="006D37D6"/>
    <w:rsid w:val="006E2D25"/>
    <w:rsid w:val="006E6205"/>
    <w:rsid w:val="006F1A74"/>
    <w:rsid w:val="006F5EFE"/>
    <w:rsid w:val="006F61CA"/>
    <w:rsid w:val="006F6564"/>
    <w:rsid w:val="006F74C2"/>
    <w:rsid w:val="007243A8"/>
    <w:rsid w:val="007457F2"/>
    <w:rsid w:val="00780706"/>
    <w:rsid w:val="00787E8D"/>
    <w:rsid w:val="00797404"/>
    <w:rsid w:val="007C4E69"/>
    <w:rsid w:val="007C6CF8"/>
    <w:rsid w:val="007D2629"/>
    <w:rsid w:val="007E0720"/>
    <w:rsid w:val="007E4FDD"/>
    <w:rsid w:val="007F1AF6"/>
    <w:rsid w:val="00821B65"/>
    <w:rsid w:val="0086274D"/>
    <w:rsid w:val="00867711"/>
    <w:rsid w:val="00873FF4"/>
    <w:rsid w:val="008866B8"/>
    <w:rsid w:val="008B49B9"/>
    <w:rsid w:val="008D03D4"/>
    <w:rsid w:val="008D0CA8"/>
    <w:rsid w:val="008E42CF"/>
    <w:rsid w:val="008E7693"/>
    <w:rsid w:val="00905395"/>
    <w:rsid w:val="009219CD"/>
    <w:rsid w:val="00924434"/>
    <w:rsid w:val="00925E84"/>
    <w:rsid w:val="0095137A"/>
    <w:rsid w:val="00966DF4"/>
    <w:rsid w:val="00986E2F"/>
    <w:rsid w:val="009A0E1F"/>
    <w:rsid w:val="009C5221"/>
    <w:rsid w:val="00A22928"/>
    <w:rsid w:val="00A22BF8"/>
    <w:rsid w:val="00A33B42"/>
    <w:rsid w:val="00A627F3"/>
    <w:rsid w:val="00A66D4E"/>
    <w:rsid w:val="00A802A9"/>
    <w:rsid w:val="00A85D4B"/>
    <w:rsid w:val="00A870B0"/>
    <w:rsid w:val="00AA0456"/>
    <w:rsid w:val="00AB1816"/>
    <w:rsid w:val="00AC69F4"/>
    <w:rsid w:val="00AE08A1"/>
    <w:rsid w:val="00B110B0"/>
    <w:rsid w:val="00B254B7"/>
    <w:rsid w:val="00B54D6A"/>
    <w:rsid w:val="00B55C7D"/>
    <w:rsid w:val="00B6308D"/>
    <w:rsid w:val="00B65CCE"/>
    <w:rsid w:val="00B75D86"/>
    <w:rsid w:val="00BC07B7"/>
    <w:rsid w:val="00BC0B5F"/>
    <w:rsid w:val="00BC326B"/>
    <w:rsid w:val="00BD3702"/>
    <w:rsid w:val="00BD4020"/>
    <w:rsid w:val="00BD4939"/>
    <w:rsid w:val="00BE1068"/>
    <w:rsid w:val="00BE2BB9"/>
    <w:rsid w:val="00BE3E56"/>
    <w:rsid w:val="00BF4BAA"/>
    <w:rsid w:val="00BF5D8D"/>
    <w:rsid w:val="00C04B4F"/>
    <w:rsid w:val="00C0564E"/>
    <w:rsid w:val="00C37FDD"/>
    <w:rsid w:val="00C4470E"/>
    <w:rsid w:val="00C51081"/>
    <w:rsid w:val="00C55135"/>
    <w:rsid w:val="00C614B9"/>
    <w:rsid w:val="00C61C62"/>
    <w:rsid w:val="00C656D4"/>
    <w:rsid w:val="00C8210E"/>
    <w:rsid w:val="00C87E33"/>
    <w:rsid w:val="00C90FFA"/>
    <w:rsid w:val="00C917CB"/>
    <w:rsid w:val="00CA4172"/>
    <w:rsid w:val="00CA50B3"/>
    <w:rsid w:val="00CC335D"/>
    <w:rsid w:val="00CD28DA"/>
    <w:rsid w:val="00CF1B15"/>
    <w:rsid w:val="00CF4ED9"/>
    <w:rsid w:val="00D05EE6"/>
    <w:rsid w:val="00D12A97"/>
    <w:rsid w:val="00D15C69"/>
    <w:rsid w:val="00D27ECB"/>
    <w:rsid w:val="00D31E5B"/>
    <w:rsid w:val="00D47441"/>
    <w:rsid w:val="00D516B8"/>
    <w:rsid w:val="00D5244D"/>
    <w:rsid w:val="00D525AF"/>
    <w:rsid w:val="00D55344"/>
    <w:rsid w:val="00D57492"/>
    <w:rsid w:val="00D83E54"/>
    <w:rsid w:val="00D8472D"/>
    <w:rsid w:val="00D868EC"/>
    <w:rsid w:val="00D9428F"/>
    <w:rsid w:val="00DC2EDD"/>
    <w:rsid w:val="00DC5C3A"/>
    <w:rsid w:val="00DD0B22"/>
    <w:rsid w:val="00DD3674"/>
    <w:rsid w:val="00DE074C"/>
    <w:rsid w:val="00DE4A56"/>
    <w:rsid w:val="00DF07C0"/>
    <w:rsid w:val="00DF0C07"/>
    <w:rsid w:val="00E0537F"/>
    <w:rsid w:val="00E114D1"/>
    <w:rsid w:val="00E14332"/>
    <w:rsid w:val="00E20EEC"/>
    <w:rsid w:val="00E33C9B"/>
    <w:rsid w:val="00E42B29"/>
    <w:rsid w:val="00E946F1"/>
    <w:rsid w:val="00E97845"/>
    <w:rsid w:val="00EC6B32"/>
    <w:rsid w:val="00ED3E87"/>
    <w:rsid w:val="00EE4724"/>
    <w:rsid w:val="00EF6B6B"/>
    <w:rsid w:val="00F04F68"/>
    <w:rsid w:val="00F20482"/>
    <w:rsid w:val="00F37874"/>
    <w:rsid w:val="00F50F00"/>
    <w:rsid w:val="00F5298D"/>
    <w:rsid w:val="00F636BB"/>
    <w:rsid w:val="00F71FAD"/>
    <w:rsid w:val="00F871C8"/>
    <w:rsid w:val="00F913E7"/>
    <w:rsid w:val="00FC4F50"/>
    <w:rsid w:val="00FF06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3" w:semiHidden="1" w:unhideWhenUsed="1"/>
    <w:lsdException w:name="Balloon Text" w:semiHidden="1" w:unhideWhenUsed="1"/>
    <w:lsdException w:name="Table Grid" w:uiPriority="59" w:qFormat="1"/>
    <w:lsdException w:name="Table Theme"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uiPriority w:val="99"/>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uiPriority w:val="99"/>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uiPriority w:val="99"/>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5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ì¬º¥¹¥È¶ÎÂä,ÁÐ³ö¶ÎÂä,列表段落1,—ño’i—Ž,¥ê¥¹¥È¶ÎÂä,1st level - Bullet List Paragraph,Lettre d'introduction,Paragrafo elenco,Normal bullet 2,Bullet list,목록단락,列表段落,列表段落11"/>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ì¬º¥¹¥È¶ÎÂä Char,ÁÐ³ö¶ÎÂä Char,列表段落1 Char,—ño’i—Ž Char,¥ê¥¹¥È¶ÎÂä Char,1st level - Bullet List Paragraph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qFormat/>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 w:type="character" w:customStyle="1" w:styleId="00TextChar">
    <w:name w:val="00_Text Char"/>
    <w:basedOn w:val="DefaultParagraphFont"/>
    <w:link w:val="00Text"/>
    <w:qFormat/>
    <w:locked/>
    <w:rsid w:val="001B72E8"/>
    <w:rPr>
      <w:rFonts w:ascii="Times New Roman" w:eastAsia="SimSun" w:hAnsi="Times New Roman" w:cs="Times New Roman"/>
      <w:sz w:val="20"/>
      <w:szCs w:val="24"/>
    </w:rPr>
  </w:style>
  <w:style w:type="paragraph" w:customStyle="1" w:styleId="00Text">
    <w:name w:val="00_Text"/>
    <w:basedOn w:val="Normal"/>
    <w:link w:val="00TextChar"/>
    <w:qFormat/>
    <w:rsid w:val="001B72E8"/>
    <w:pPr>
      <w:spacing w:after="100" w:afterAutospacing="1" w:line="264" w:lineRule="auto"/>
      <w:jc w:val="both"/>
    </w:pPr>
    <w:rPr>
      <w:rFonts w:eastAsia="SimSu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93524">
      <w:bodyDiv w:val="1"/>
      <w:marLeft w:val="0"/>
      <w:marRight w:val="0"/>
      <w:marTop w:val="0"/>
      <w:marBottom w:val="0"/>
      <w:divBdr>
        <w:top w:val="none" w:sz="0" w:space="0" w:color="auto"/>
        <w:left w:val="none" w:sz="0" w:space="0" w:color="auto"/>
        <w:bottom w:val="none" w:sz="0" w:space="0" w:color="auto"/>
        <w:right w:val="none" w:sz="0" w:space="0" w:color="auto"/>
      </w:divBdr>
    </w:div>
    <w:div w:id="201675204">
      <w:bodyDiv w:val="1"/>
      <w:marLeft w:val="0"/>
      <w:marRight w:val="0"/>
      <w:marTop w:val="0"/>
      <w:marBottom w:val="0"/>
      <w:divBdr>
        <w:top w:val="none" w:sz="0" w:space="0" w:color="auto"/>
        <w:left w:val="none" w:sz="0" w:space="0" w:color="auto"/>
        <w:bottom w:val="none" w:sz="0" w:space="0" w:color="auto"/>
        <w:right w:val="none" w:sz="0" w:space="0" w:color="auto"/>
      </w:divBdr>
    </w:div>
    <w:div w:id="208225882">
      <w:bodyDiv w:val="1"/>
      <w:marLeft w:val="0"/>
      <w:marRight w:val="0"/>
      <w:marTop w:val="0"/>
      <w:marBottom w:val="0"/>
      <w:divBdr>
        <w:top w:val="none" w:sz="0" w:space="0" w:color="auto"/>
        <w:left w:val="none" w:sz="0" w:space="0" w:color="auto"/>
        <w:bottom w:val="none" w:sz="0" w:space="0" w:color="auto"/>
        <w:right w:val="none" w:sz="0" w:space="0" w:color="auto"/>
      </w:divBdr>
    </w:div>
    <w:div w:id="220867227">
      <w:bodyDiv w:val="1"/>
      <w:marLeft w:val="0"/>
      <w:marRight w:val="0"/>
      <w:marTop w:val="0"/>
      <w:marBottom w:val="0"/>
      <w:divBdr>
        <w:top w:val="none" w:sz="0" w:space="0" w:color="auto"/>
        <w:left w:val="none" w:sz="0" w:space="0" w:color="auto"/>
        <w:bottom w:val="none" w:sz="0" w:space="0" w:color="auto"/>
        <w:right w:val="none" w:sz="0" w:space="0" w:color="auto"/>
      </w:divBdr>
    </w:div>
    <w:div w:id="277025606">
      <w:bodyDiv w:val="1"/>
      <w:marLeft w:val="0"/>
      <w:marRight w:val="0"/>
      <w:marTop w:val="0"/>
      <w:marBottom w:val="0"/>
      <w:divBdr>
        <w:top w:val="none" w:sz="0" w:space="0" w:color="auto"/>
        <w:left w:val="none" w:sz="0" w:space="0" w:color="auto"/>
        <w:bottom w:val="none" w:sz="0" w:space="0" w:color="auto"/>
        <w:right w:val="none" w:sz="0" w:space="0" w:color="auto"/>
      </w:divBdr>
    </w:div>
    <w:div w:id="309094621">
      <w:bodyDiv w:val="1"/>
      <w:marLeft w:val="0"/>
      <w:marRight w:val="0"/>
      <w:marTop w:val="0"/>
      <w:marBottom w:val="0"/>
      <w:divBdr>
        <w:top w:val="none" w:sz="0" w:space="0" w:color="auto"/>
        <w:left w:val="none" w:sz="0" w:space="0" w:color="auto"/>
        <w:bottom w:val="none" w:sz="0" w:space="0" w:color="auto"/>
        <w:right w:val="none" w:sz="0" w:space="0" w:color="auto"/>
      </w:divBdr>
    </w:div>
    <w:div w:id="337197977">
      <w:bodyDiv w:val="1"/>
      <w:marLeft w:val="0"/>
      <w:marRight w:val="0"/>
      <w:marTop w:val="0"/>
      <w:marBottom w:val="0"/>
      <w:divBdr>
        <w:top w:val="none" w:sz="0" w:space="0" w:color="auto"/>
        <w:left w:val="none" w:sz="0" w:space="0" w:color="auto"/>
        <w:bottom w:val="none" w:sz="0" w:space="0" w:color="auto"/>
        <w:right w:val="none" w:sz="0" w:space="0" w:color="auto"/>
      </w:divBdr>
    </w:div>
    <w:div w:id="346643315">
      <w:bodyDiv w:val="1"/>
      <w:marLeft w:val="0"/>
      <w:marRight w:val="0"/>
      <w:marTop w:val="0"/>
      <w:marBottom w:val="0"/>
      <w:divBdr>
        <w:top w:val="none" w:sz="0" w:space="0" w:color="auto"/>
        <w:left w:val="none" w:sz="0" w:space="0" w:color="auto"/>
        <w:bottom w:val="none" w:sz="0" w:space="0" w:color="auto"/>
        <w:right w:val="none" w:sz="0" w:space="0" w:color="auto"/>
      </w:divBdr>
    </w:div>
    <w:div w:id="375394662">
      <w:bodyDiv w:val="1"/>
      <w:marLeft w:val="0"/>
      <w:marRight w:val="0"/>
      <w:marTop w:val="0"/>
      <w:marBottom w:val="0"/>
      <w:divBdr>
        <w:top w:val="none" w:sz="0" w:space="0" w:color="auto"/>
        <w:left w:val="none" w:sz="0" w:space="0" w:color="auto"/>
        <w:bottom w:val="none" w:sz="0" w:space="0" w:color="auto"/>
        <w:right w:val="none" w:sz="0" w:space="0" w:color="auto"/>
      </w:divBdr>
    </w:div>
    <w:div w:id="462306086">
      <w:bodyDiv w:val="1"/>
      <w:marLeft w:val="0"/>
      <w:marRight w:val="0"/>
      <w:marTop w:val="0"/>
      <w:marBottom w:val="0"/>
      <w:divBdr>
        <w:top w:val="none" w:sz="0" w:space="0" w:color="auto"/>
        <w:left w:val="none" w:sz="0" w:space="0" w:color="auto"/>
        <w:bottom w:val="none" w:sz="0" w:space="0" w:color="auto"/>
        <w:right w:val="none" w:sz="0" w:space="0" w:color="auto"/>
      </w:divBdr>
    </w:div>
    <w:div w:id="475538432">
      <w:bodyDiv w:val="1"/>
      <w:marLeft w:val="0"/>
      <w:marRight w:val="0"/>
      <w:marTop w:val="0"/>
      <w:marBottom w:val="0"/>
      <w:divBdr>
        <w:top w:val="none" w:sz="0" w:space="0" w:color="auto"/>
        <w:left w:val="none" w:sz="0" w:space="0" w:color="auto"/>
        <w:bottom w:val="none" w:sz="0" w:space="0" w:color="auto"/>
        <w:right w:val="none" w:sz="0" w:space="0" w:color="auto"/>
      </w:divBdr>
    </w:div>
    <w:div w:id="803548460">
      <w:bodyDiv w:val="1"/>
      <w:marLeft w:val="0"/>
      <w:marRight w:val="0"/>
      <w:marTop w:val="0"/>
      <w:marBottom w:val="0"/>
      <w:divBdr>
        <w:top w:val="none" w:sz="0" w:space="0" w:color="auto"/>
        <w:left w:val="none" w:sz="0" w:space="0" w:color="auto"/>
        <w:bottom w:val="none" w:sz="0" w:space="0" w:color="auto"/>
        <w:right w:val="none" w:sz="0" w:space="0" w:color="auto"/>
      </w:divBdr>
    </w:div>
    <w:div w:id="806971354">
      <w:bodyDiv w:val="1"/>
      <w:marLeft w:val="0"/>
      <w:marRight w:val="0"/>
      <w:marTop w:val="0"/>
      <w:marBottom w:val="0"/>
      <w:divBdr>
        <w:top w:val="none" w:sz="0" w:space="0" w:color="auto"/>
        <w:left w:val="none" w:sz="0" w:space="0" w:color="auto"/>
        <w:bottom w:val="none" w:sz="0" w:space="0" w:color="auto"/>
        <w:right w:val="none" w:sz="0" w:space="0" w:color="auto"/>
      </w:divBdr>
    </w:div>
    <w:div w:id="906495142">
      <w:bodyDiv w:val="1"/>
      <w:marLeft w:val="0"/>
      <w:marRight w:val="0"/>
      <w:marTop w:val="0"/>
      <w:marBottom w:val="0"/>
      <w:divBdr>
        <w:top w:val="none" w:sz="0" w:space="0" w:color="auto"/>
        <w:left w:val="none" w:sz="0" w:space="0" w:color="auto"/>
        <w:bottom w:val="none" w:sz="0" w:space="0" w:color="auto"/>
        <w:right w:val="none" w:sz="0" w:space="0" w:color="auto"/>
      </w:divBdr>
    </w:div>
    <w:div w:id="942146799">
      <w:bodyDiv w:val="1"/>
      <w:marLeft w:val="0"/>
      <w:marRight w:val="0"/>
      <w:marTop w:val="0"/>
      <w:marBottom w:val="0"/>
      <w:divBdr>
        <w:top w:val="none" w:sz="0" w:space="0" w:color="auto"/>
        <w:left w:val="none" w:sz="0" w:space="0" w:color="auto"/>
        <w:bottom w:val="none" w:sz="0" w:space="0" w:color="auto"/>
        <w:right w:val="none" w:sz="0" w:space="0" w:color="auto"/>
      </w:divBdr>
    </w:div>
    <w:div w:id="1009866667">
      <w:bodyDiv w:val="1"/>
      <w:marLeft w:val="0"/>
      <w:marRight w:val="0"/>
      <w:marTop w:val="0"/>
      <w:marBottom w:val="0"/>
      <w:divBdr>
        <w:top w:val="none" w:sz="0" w:space="0" w:color="auto"/>
        <w:left w:val="none" w:sz="0" w:space="0" w:color="auto"/>
        <w:bottom w:val="none" w:sz="0" w:space="0" w:color="auto"/>
        <w:right w:val="none" w:sz="0" w:space="0" w:color="auto"/>
      </w:divBdr>
    </w:div>
    <w:div w:id="1175996666">
      <w:bodyDiv w:val="1"/>
      <w:marLeft w:val="0"/>
      <w:marRight w:val="0"/>
      <w:marTop w:val="0"/>
      <w:marBottom w:val="0"/>
      <w:divBdr>
        <w:top w:val="none" w:sz="0" w:space="0" w:color="auto"/>
        <w:left w:val="none" w:sz="0" w:space="0" w:color="auto"/>
        <w:bottom w:val="none" w:sz="0" w:space="0" w:color="auto"/>
        <w:right w:val="none" w:sz="0" w:space="0" w:color="auto"/>
      </w:divBdr>
    </w:div>
    <w:div w:id="1319111864">
      <w:bodyDiv w:val="1"/>
      <w:marLeft w:val="0"/>
      <w:marRight w:val="0"/>
      <w:marTop w:val="0"/>
      <w:marBottom w:val="0"/>
      <w:divBdr>
        <w:top w:val="none" w:sz="0" w:space="0" w:color="auto"/>
        <w:left w:val="none" w:sz="0" w:space="0" w:color="auto"/>
        <w:bottom w:val="none" w:sz="0" w:space="0" w:color="auto"/>
        <w:right w:val="none" w:sz="0" w:space="0" w:color="auto"/>
      </w:divBdr>
    </w:div>
    <w:div w:id="1350714204">
      <w:bodyDiv w:val="1"/>
      <w:marLeft w:val="0"/>
      <w:marRight w:val="0"/>
      <w:marTop w:val="0"/>
      <w:marBottom w:val="0"/>
      <w:divBdr>
        <w:top w:val="none" w:sz="0" w:space="0" w:color="auto"/>
        <w:left w:val="none" w:sz="0" w:space="0" w:color="auto"/>
        <w:bottom w:val="none" w:sz="0" w:space="0" w:color="auto"/>
        <w:right w:val="none" w:sz="0" w:space="0" w:color="auto"/>
      </w:divBdr>
    </w:div>
    <w:div w:id="1544095418">
      <w:bodyDiv w:val="1"/>
      <w:marLeft w:val="0"/>
      <w:marRight w:val="0"/>
      <w:marTop w:val="0"/>
      <w:marBottom w:val="0"/>
      <w:divBdr>
        <w:top w:val="none" w:sz="0" w:space="0" w:color="auto"/>
        <w:left w:val="none" w:sz="0" w:space="0" w:color="auto"/>
        <w:bottom w:val="none" w:sz="0" w:space="0" w:color="auto"/>
        <w:right w:val="none" w:sz="0" w:space="0" w:color="auto"/>
      </w:divBdr>
    </w:div>
    <w:div w:id="1564486550">
      <w:bodyDiv w:val="1"/>
      <w:marLeft w:val="0"/>
      <w:marRight w:val="0"/>
      <w:marTop w:val="0"/>
      <w:marBottom w:val="0"/>
      <w:divBdr>
        <w:top w:val="none" w:sz="0" w:space="0" w:color="auto"/>
        <w:left w:val="none" w:sz="0" w:space="0" w:color="auto"/>
        <w:bottom w:val="none" w:sz="0" w:space="0" w:color="auto"/>
        <w:right w:val="none" w:sz="0" w:space="0" w:color="auto"/>
      </w:divBdr>
    </w:div>
    <w:div w:id="1577594037">
      <w:bodyDiv w:val="1"/>
      <w:marLeft w:val="0"/>
      <w:marRight w:val="0"/>
      <w:marTop w:val="0"/>
      <w:marBottom w:val="0"/>
      <w:divBdr>
        <w:top w:val="none" w:sz="0" w:space="0" w:color="auto"/>
        <w:left w:val="none" w:sz="0" w:space="0" w:color="auto"/>
        <w:bottom w:val="none" w:sz="0" w:space="0" w:color="auto"/>
        <w:right w:val="none" w:sz="0" w:space="0" w:color="auto"/>
      </w:divBdr>
    </w:div>
    <w:div w:id="1739476657">
      <w:bodyDiv w:val="1"/>
      <w:marLeft w:val="0"/>
      <w:marRight w:val="0"/>
      <w:marTop w:val="0"/>
      <w:marBottom w:val="0"/>
      <w:divBdr>
        <w:top w:val="none" w:sz="0" w:space="0" w:color="auto"/>
        <w:left w:val="none" w:sz="0" w:space="0" w:color="auto"/>
        <w:bottom w:val="none" w:sz="0" w:space="0" w:color="auto"/>
        <w:right w:val="none" w:sz="0" w:space="0" w:color="auto"/>
      </w:divBdr>
    </w:div>
    <w:div w:id="1742289058">
      <w:bodyDiv w:val="1"/>
      <w:marLeft w:val="0"/>
      <w:marRight w:val="0"/>
      <w:marTop w:val="0"/>
      <w:marBottom w:val="0"/>
      <w:divBdr>
        <w:top w:val="none" w:sz="0" w:space="0" w:color="auto"/>
        <w:left w:val="none" w:sz="0" w:space="0" w:color="auto"/>
        <w:bottom w:val="none" w:sz="0" w:space="0" w:color="auto"/>
        <w:right w:val="none" w:sz="0" w:space="0" w:color="auto"/>
      </w:divBdr>
    </w:div>
    <w:div w:id="1747261525">
      <w:bodyDiv w:val="1"/>
      <w:marLeft w:val="0"/>
      <w:marRight w:val="0"/>
      <w:marTop w:val="0"/>
      <w:marBottom w:val="0"/>
      <w:divBdr>
        <w:top w:val="none" w:sz="0" w:space="0" w:color="auto"/>
        <w:left w:val="none" w:sz="0" w:space="0" w:color="auto"/>
        <w:bottom w:val="none" w:sz="0" w:space="0" w:color="auto"/>
        <w:right w:val="none" w:sz="0" w:space="0" w:color="auto"/>
      </w:divBdr>
    </w:div>
    <w:div w:id="1791049860">
      <w:bodyDiv w:val="1"/>
      <w:marLeft w:val="0"/>
      <w:marRight w:val="0"/>
      <w:marTop w:val="0"/>
      <w:marBottom w:val="0"/>
      <w:divBdr>
        <w:top w:val="none" w:sz="0" w:space="0" w:color="auto"/>
        <w:left w:val="none" w:sz="0" w:space="0" w:color="auto"/>
        <w:bottom w:val="none" w:sz="0" w:space="0" w:color="auto"/>
        <w:right w:val="none" w:sz="0" w:space="0" w:color="auto"/>
      </w:divBdr>
    </w:div>
    <w:div w:id="1792746234">
      <w:bodyDiv w:val="1"/>
      <w:marLeft w:val="0"/>
      <w:marRight w:val="0"/>
      <w:marTop w:val="0"/>
      <w:marBottom w:val="0"/>
      <w:divBdr>
        <w:top w:val="none" w:sz="0" w:space="0" w:color="auto"/>
        <w:left w:val="none" w:sz="0" w:space="0" w:color="auto"/>
        <w:bottom w:val="none" w:sz="0" w:space="0" w:color="auto"/>
        <w:right w:val="none" w:sz="0" w:space="0" w:color="auto"/>
      </w:divBdr>
    </w:div>
    <w:div w:id="1900824494">
      <w:bodyDiv w:val="1"/>
      <w:marLeft w:val="0"/>
      <w:marRight w:val="0"/>
      <w:marTop w:val="0"/>
      <w:marBottom w:val="0"/>
      <w:divBdr>
        <w:top w:val="none" w:sz="0" w:space="0" w:color="auto"/>
        <w:left w:val="none" w:sz="0" w:space="0" w:color="auto"/>
        <w:bottom w:val="none" w:sz="0" w:space="0" w:color="auto"/>
        <w:right w:val="none" w:sz="0" w:space="0" w:color="auto"/>
      </w:divBdr>
    </w:div>
    <w:div w:id="1982340438">
      <w:bodyDiv w:val="1"/>
      <w:marLeft w:val="0"/>
      <w:marRight w:val="0"/>
      <w:marTop w:val="0"/>
      <w:marBottom w:val="0"/>
      <w:divBdr>
        <w:top w:val="none" w:sz="0" w:space="0" w:color="auto"/>
        <w:left w:val="none" w:sz="0" w:space="0" w:color="auto"/>
        <w:bottom w:val="none" w:sz="0" w:space="0" w:color="auto"/>
        <w:right w:val="none" w:sz="0" w:space="0" w:color="auto"/>
      </w:divBdr>
    </w:div>
    <w:div w:id="2070421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image" Target="media/image6.wmf"/><Relationship Id="rId39"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image" Target="media/image9.wmf"/><Relationship Id="rId42"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6.bin"/><Relationship Id="rId33" Type="http://schemas.openxmlformats.org/officeDocument/2006/relationships/oleObject" Target="embeddings/oleObject11.bin"/><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9.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image" Target="media/image8.wmf"/><Relationship Id="rId37" Type="http://schemas.openxmlformats.org/officeDocument/2006/relationships/oleObject" Target="embeddings/oleObject14.bin"/><Relationship Id="rId40"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3.bin"/><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oleObject" Target="embeddings/oleObject10.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7.bin"/><Relationship Id="rId30" Type="http://schemas.openxmlformats.org/officeDocument/2006/relationships/image" Target="media/image7.wmf"/><Relationship Id="rId35" Type="http://schemas.openxmlformats.org/officeDocument/2006/relationships/oleObject" Target="embeddings/oleObject12.bin"/><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5AIRPNAIUNRU-1830940522-6508</_dlc_DocId>
    <_dlc_DocIdUrl xmlns="71c5aaf6-e6ce-465b-b873-5148d2a4c105">
      <Url>https://nokia.sharepoint.com/sites/c5g/5gradio/_layouts/15/DocIdRedir.aspx?ID=5AIRPNAIUNRU-1830940522-6508</Url>
      <Description>5AIRPNAIUNRU-1830940522-6508</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3.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5.xml><?xml version="1.0" encoding="utf-8"?>
<ds:datastoreItem xmlns:ds="http://schemas.openxmlformats.org/officeDocument/2006/customXml" ds:itemID="{B7198A7B-88F1-4116-8850-C8EF1F0D13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11</Pages>
  <Words>5930</Words>
  <Characters>33801</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PM</cp:lastModifiedBy>
  <cp:revision>65</cp:revision>
  <dcterms:created xsi:type="dcterms:W3CDTF">2020-03-06T10:41:00Z</dcterms:created>
  <dcterms:modified xsi:type="dcterms:W3CDTF">2020-06-15T20:52:00Z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3eadb8b0-1b21-408c-a705-8e29913f41f4</vt:lpwstr>
  </property>
</Properties>
</file>